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Kerm Henriksen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Agency for Healthcare Research and Quality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540 Gaither Road</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Rockville, MD 20850</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Dear Mr. Henriksen: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On behalf of Agnesian HealthCare, I am is respectfully requesting a grant in the amount of $65,159 to provide our associates with a HeartCode Simulation Lab for Basic Life Support Training and Testing.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Agnesian HealthCare is a locally-based, not-for-profit integrated healthcare system. The mission of Agnesian HealthCare is to provide compassionate care that brings Hope, Health &amp; Wholeness to those we serve by honoring the sacredness and dignity of all persons at every stage of life.</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As a health care organization, we are conscious of the rewards of simulation in student education. As a training technique, Sim labs expose individuals and teams to realistic clinical challenges through the use of mannequins and training equipment. It is very advantageous for students to experience decision making and consequences in real time. The Heartcode Voice Activated Manikins provide feedback immediately after student training and practice making it an ideal environment for learning. </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Our executive team and board of directors is are enthusiastic about the Simulation Lab project and are eager to launch it as a starting point to integrate simulation technology into education. Thank you for your consideration of our request. Feel free to contact me with any questions or concerns.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Sincerely, </w:t>
      </w: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Barb Wilhelms</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Learning Management Specialist</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Agnesian Healthcare</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920-926-5540</w:t>
      </w:r>
    </w:p>
    <w:p w:rsidR="00BB18B5" w:rsidRPr="00BB18B5" w:rsidRDefault="00BB18B5" w:rsidP="00BB18B5">
      <w:pPr>
        <w:pStyle w:val="NoSpacing"/>
        <w:rPr>
          <w:rFonts w:ascii="Arial" w:hAnsi="Arial" w:cs="Arial"/>
          <w:sz w:val="24"/>
          <w:szCs w:val="24"/>
        </w:rPr>
      </w:pPr>
      <w:r w:rsidRPr="00BB18B5">
        <w:rPr>
          <w:rFonts w:ascii="Arial" w:hAnsi="Arial" w:cs="Arial"/>
          <w:sz w:val="24"/>
          <w:szCs w:val="24"/>
        </w:rPr>
        <w:t xml:space="preserve">wilhelmsb@agnesian.com </w:t>
      </w:r>
    </w:p>
    <w:p w:rsidR="00932B5C" w:rsidRDefault="00932B5C" w:rsidP="007D7ACC">
      <w:pPr>
        <w:pStyle w:val="NoSpacing"/>
        <w:rPr>
          <w:rFonts w:ascii="Arial" w:hAnsi="Arial" w:cs="Arial"/>
          <w:sz w:val="24"/>
          <w:szCs w:val="24"/>
        </w:rPr>
      </w:pPr>
    </w:p>
    <w:p w:rsidR="006E4E1B" w:rsidRDefault="006E4E1B" w:rsidP="00737624">
      <w:pPr>
        <w:spacing w:line="240" w:lineRule="auto"/>
        <w:rPr>
          <w:rFonts w:ascii="Arial" w:hAnsi="Arial" w:cs="Arial"/>
          <w:sz w:val="24"/>
          <w:szCs w:val="24"/>
        </w:rPr>
      </w:pPr>
    </w:p>
    <w:p w:rsidR="006E4E1B" w:rsidRDefault="006E4E1B" w:rsidP="00737624">
      <w:pPr>
        <w:spacing w:line="240" w:lineRule="auto"/>
        <w:rPr>
          <w:rFonts w:ascii="Arial" w:hAnsi="Arial" w:cs="Arial"/>
          <w:sz w:val="24"/>
          <w:szCs w:val="24"/>
        </w:rPr>
      </w:pPr>
    </w:p>
    <w:p w:rsidR="006E4E1B" w:rsidRDefault="006E4E1B" w:rsidP="00737624">
      <w:pPr>
        <w:spacing w:line="240" w:lineRule="auto"/>
        <w:rPr>
          <w:rFonts w:ascii="Arial" w:hAnsi="Arial" w:cs="Arial"/>
          <w:sz w:val="24"/>
          <w:szCs w:val="24"/>
        </w:rPr>
      </w:pPr>
    </w:p>
    <w:p w:rsidR="00737624" w:rsidRDefault="00737624" w:rsidP="000A49ED">
      <w:pPr>
        <w:rPr>
          <w:rFonts w:ascii="Arial" w:hAnsi="Arial" w:cs="Arial"/>
          <w:sz w:val="24"/>
          <w:szCs w:val="24"/>
        </w:rPr>
      </w:pPr>
    </w:p>
    <w:p w:rsidR="00BB18B5" w:rsidRDefault="00BB18B5" w:rsidP="000A49ED">
      <w:pPr>
        <w:rPr>
          <w:rFonts w:ascii="Arial" w:hAnsi="Arial" w:cs="Arial"/>
          <w:sz w:val="24"/>
          <w:szCs w:val="24"/>
        </w:rPr>
      </w:pPr>
    </w:p>
    <w:p w:rsidR="00BB18B5" w:rsidRPr="00737624" w:rsidRDefault="00BB18B5" w:rsidP="000A49ED">
      <w:pPr>
        <w:rPr>
          <w:rFonts w:ascii="Arial" w:hAnsi="Arial" w:cs="Arial"/>
          <w:sz w:val="24"/>
          <w:szCs w:val="24"/>
        </w:rPr>
      </w:pPr>
    </w:p>
    <w:p w:rsidR="004B4108" w:rsidRPr="00D20E9D" w:rsidRDefault="004B4108" w:rsidP="004B4108">
      <w:pPr>
        <w:rPr>
          <w:rFonts w:ascii="Arial" w:hAnsi="Arial" w:cs="Arial"/>
          <w:b/>
          <w:sz w:val="24"/>
          <w:szCs w:val="24"/>
        </w:rPr>
      </w:pPr>
      <w:r w:rsidRPr="00D20E9D">
        <w:rPr>
          <w:rFonts w:ascii="Arial" w:hAnsi="Arial" w:cs="Arial"/>
          <w:b/>
          <w:sz w:val="24"/>
          <w:szCs w:val="24"/>
        </w:rPr>
        <w:lastRenderedPageBreak/>
        <w:t>Abstract</w:t>
      </w:r>
    </w:p>
    <w:p w:rsidR="004B4108" w:rsidRPr="00D20E9D" w:rsidRDefault="004B4108" w:rsidP="004B4108">
      <w:pPr>
        <w:rPr>
          <w:rFonts w:ascii="Arial" w:hAnsi="Arial" w:cs="Arial"/>
          <w:sz w:val="24"/>
          <w:szCs w:val="24"/>
        </w:rPr>
      </w:pPr>
      <w:r w:rsidRPr="00D20E9D">
        <w:rPr>
          <w:rFonts w:ascii="Arial" w:hAnsi="Arial" w:cs="Arial"/>
          <w:b/>
          <w:sz w:val="24"/>
          <w:szCs w:val="24"/>
        </w:rPr>
        <w:t>Applicant:</w:t>
      </w:r>
      <w:r w:rsidRPr="00D20E9D">
        <w:rPr>
          <w:rFonts w:ascii="Arial" w:hAnsi="Arial" w:cs="Arial"/>
          <w:sz w:val="24"/>
          <w:szCs w:val="24"/>
        </w:rPr>
        <w:t xml:space="preserve"> Barb Wilhelms, Educator, Agnesian HealthCare</w:t>
      </w:r>
    </w:p>
    <w:p w:rsidR="004B4108" w:rsidRDefault="004B4108" w:rsidP="004B4108">
      <w:pPr>
        <w:rPr>
          <w:rFonts w:ascii="Arial" w:hAnsi="Arial" w:cs="Arial"/>
          <w:sz w:val="24"/>
          <w:szCs w:val="24"/>
        </w:rPr>
      </w:pPr>
      <w:r w:rsidRPr="00D20E9D">
        <w:rPr>
          <w:rFonts w:ascii="Arial" w:hAnsi="Arial" w:cs="Arial"/>
          <w:b/>
          <w:sz w:val="24"/>
          <w:szCs w:val="24"/>
        </w:rPr>
        <w:t>Project Title:</w:t>
      </w:r>
      <w:r w:rsidRPr="00D20E9D">
        <w:rPr>
          <w:rFonts w:ascii="Arial" w:hAnsi="Arial" w:cs="Arial"/>
          <w:sz w:val="24"/>
          <w:szCs w:val="24"/>
        </w:rPr>
        <w:t xml:space="preserve"> Student Centered Simulation Lab for Education</w:t>
      </w:r>
    </w:p>
    <w:p w:rsidR="00E5600E" w:rsidRPr="00D20E9D" w:rsidRDefault="00E5600E" w:rsidP="004B4108">
      <w:pPr>
        <w:rPr>
          <w:rFonts w:ascii="Arial" w:hAnsi="Arial" w:cs="Arial"/>
          <w:sz w:val="24"/>
          <w:szCs w:val="24"/>
        </w:rPr>
      </w:pPr>
      <w:ins w:id="0" w:author="Wilhelms, Barbara J." w:date="2015-02-16T09:03:00Z">
        <w:r w:rsidRPr="00E5600E">
          <w:rPr>
            <w:rFonts w:ascii="Arial" w:hAnsi="Arial" w:cs="Arial"/>
            <w:b/>
            <w:sz w:val="24"/>
            <w:szCs w:val="24"/>
          </w:rPr>
          <w:t>Eligibility:</w:t>
        </w:r>
        <w:r w:rsidRPr="00E5600E">
          <w:rPr>
            <w:rFonts w:ascii="Arial" w:hAnsi="Arial" w:cs="Arial"/>
            <w:sz w:val="24"/>
            <w:szCs w:val="24"/>
          </w:rPr>
          <w:t xml:space="preserve"> </w:t>
        </w:r>
      </w:ins>
      <w:r w:rsidRPr="00E5600E">
        <w:rPr>
          <w:rFonts w:ascii="Arial" w:hAnsi="Arial" w:cs="Arial"/>
          <w:sz w:val="24"/>
          <w:szCs w:val="24"/>
        </w:rPr>
        <w:t>I am</w:t>
      </w:r>
      <w:ins w:id="1" w:author="Wilhelms, Barbara J." w:date="2015-02-16T09:03:00Z">
        <w:r w:rsidRPr="00E5600E">
          <w:rPr>
            <w:rFonts w:ascii="Arial" w:hAnsi="Arial" w:cs="Arial"/>
            <w:sz w:val="24"/>
            <w:szCs w:val="24"/>
          </w:rPr>
          <w:t xml:space="preserve"> applying for this grant </w:t>
        </w:r>
      </w:ins>
      <w:r w:rsidRPr="00E5600E">
        <w:rPr>
          <w:rFonts w:ascii="Arial" w:hAnsi="Arial" w:cs="Arial"/>
          <w:sz w:val="24"/>
          <w:szCs w:val="24"/>
        </w:rPr>
        <w:t xml:space="preserve">on behalf of Agnesian Healthcare, </w:t>
      </w:r>
      <w:ins w:id="2" w:author="Wilhelms, Barbara J." w:date="2015-02-16T09:03:00Z">
        <w:r w:rsidRPr="00E5600E">
          <w:rPr>
            <w:rFonts w:ascii="Arial" w:hAnsi="Arial" w:cs="Arial"/>
            <w:sz w:val="24"/>
            <w:szCs w:val="24"/>
          </w:rPr>
          <w:t xml:space="preserve">a non-profit, faith based organization. </w:t>
        </w:r>
      </w:ins>
      <w:bookmarkStart w:id="3" w:name="_GoBack"/>
      <w:bookmarkEnd w:id="3"/>
    </w:p>
    <w:p w:rsidR="004B4108" w:rsidRDefault="004B4108" w:rsidP="004B4108">
      <w:pPr>
        <w:autoSpaceDE w:val="0"/>
        <w:autoSpaceDN w:val="0"/>
        <w:adjustRightInd w:val="0"/>
        <w:spacing w:after="0" w:line="240" w:lineRule="auto"/>
        <w:rPr>
          <w:rFonts w:ascii="Arial" w:hAnsi="Arial" w:cs="Arial"/>
          <w:sz w:val="24"/>
          <w:szCs w:val="24"/>
        </w:rPr>
      </w:pPr>
      <w:r w:rsidRPr="00D20E9D">
        <w:rPr>
          <w:rFonts w:ascii="Arial" w:hAnsi="Arial" w:cs="Arial"/>
          <w:b/>
          <w:sz w:val="24"/>
          <w:szCs w:val="24"/>
        </w:rPr>
        <w:t>Project Description</w:t>
      </w:r>
      <w:r>
        <w:rPr>
          <w:rFonts w:ascii="Arial" w:hAnsi="Arial" w:cs="Arial"/>
          <w:b/>
          <w:sz w:val="24"/>
          <w:szCs w:val="24"/>
        </w:rPr>
        <w:t xml:space="preserve">: </w:t>
      </w:r>
      <w:r w:rsidRPr="00B02272">
        <w:rPr>
          <w:rFonts w:ascii="Arial" w:hAnsi="Arial" w:cs="Arial"/>
          <w:sz w:val="24"/>
          <w:szCs w:val="24"/>
        </w:rPr>
        <w:t>I am proposing a Student Centered Simulation Lab for Education. As an educator and certified C</w:t>
      </w:r>
      <w:r>
        <w:rPr>
          <w:rFonts w:ascii="Arial" w:hAnsi="Arial" w:cs="Arial"/>
          <w:sz w:val="24"/>
          <w:szCs w:val="24"/>
        </w:rPr>
        <w:t>ardio</w:t>
      </w:r>
      <w:r w:rsidRPr="00B02272">
        <w:rPr>
          <w:rFonts w:ascii="Arial" w:hAnsi="Arial" w:cs="Arial"/>
          <w:sz w:val="24"/>
          <w:szCs w:val="24"/>
        </w:rPr>
        <w:t>p</w:t>
      </w:r>
      <w:r>
        <w:rPr>
          <w:rFonts w:ascii="Arial" w:hAnsi="Arial" w:cs="Arial"/>
          <w:sz w:val="24"/>
          <w:szCs w:val="24"/>
        </w:rPr>
        <w:t xml:space="preserve">ulmonary </w:t>
      </w:r>
      <w:r w:rsidRPr="00B02272">
        <w:rPr>
          <w:rFonts w:ascii="Arial" w:hAnsi="Arial" w:cs="Arial"/>
          <w:sz w:val="24"/>
          <w:szCs w:val="24"/>
        </w:rPr>
        <w:t>R</w:t>
      </w:r>
      <w:r>
        <w:rPr>
          <w:rFonts w:ascii="Arial" w:hAnsi="Arial" w:cs="Arial"/>
          <w:sz w:val="24"/>
          <w:szCs w:val="24"/>
        </w:rPr>
        <w:t>esuscitation (CPR)</w:t>
      </w:r>
      <w:r w:rsidRPr="00B02272">
        <w:rPr>
          <w:rFonts w:ascii="Arial" w:hAnsi="Arial" w:cs="Arial"/>
          <w:sz w:val="24"/>
          <w:szCs w:val="24"/>
        </w:rPr>
        <w:t xml:space="preserve"> Instructor</w:t>
      </w:r>
      <w:r>
        <w:rPr>
          <w:rFonts w:ascii="Arial" w:hAnsi="Arial" w:cs="Arial"/>
          <w:sz w:val="24"/>
          <w:szCs w:val="24"/>
        </w:rPr>
        <w:t>,</w:t>
      </w:r>
      <w:r w:rsidRPr="00B02272">
        <w:rPr>
          <w:rFonts w:ascii="Arial" w:hAnsi="Arial" w:cs="Arial"/>
          <w:sz w:val="24"/>
          <w:szCs w:val="24"/>
        </w:rPr>
        <w:t xml:space="preserve"> my goal is to offer student centered education that will include real time feedback to enhance knowledge and encourage retention.</w:t>
      </w:r>
      <w:r>
        <w:rPr>
          <w:rFonts w:ascii="Arial" w:hAnsi="Arial" w:cs="Arial"/>
          <w:sz w:val="24"/>
          <w:szCs w:val="24"/>
        </w:rPr>
        <w:t xml:space="preserve"> We would like to offer students the opportunity to access </w:t>
      </w:r>
      <w:r w:rsidRPr="00A051C7">
        <w:rPr>
          <w:rFonts w:ascii="Arial" w:hAnsi="Arial" w:cs="Arial"/>
          <w:sz w:val="24"/>
          <w:szCs w:val="24"/>
        </w:rPr>
        <w:t>HeartCode® BLS</w:t>
      </w:r>
      <w:r>
        <w:rPr>
          <w:rFonts w:ascii="Arial" w:hAnsi="Arial" w:cs="Arial"/>
          <w:sz w:val="24"/>
          <w:szCs w:val="24"/>
        </w:rPr>
        <w:t xml:space="preserve"> to practice and renew their Basic Life Support Certification when it is required. This</w:t>
      </w:r>
      <w:r w:rsidRPr="00A051C7">
        <w:rPr>
          <w:rFonts w:ascii="Arial" w:hAnsi="Arial" w:cs="Arial"/>
          <w:sz w:val="24"/>
          <w:szCs w:val="24"/>
        </w:rPr>
        <w:t xml:space="preserve"> is a Web-based, self-paced instructional program that uses eSimulation technology to allow </w:t>
      </w:r>
      <w:r>
        <w:rPr>
          <w:rFonts w:ascii="Arial" w:hAnsi="Arial" w:cs="Arial"/>
          <w:sz w:val="24"/>
          <w:szCs w:val="24"/>
        </w:rPr>
        <w:t>health care associates</w:t>
      </w:r>
      <w:r w:rsidRPr="00A051C7">
        <w:rPr>
          <w:rFonts w:ascii="Arial" w:hAnsi="Arial" w:cs="Arial"/>
          <w:sz w:val="24"/>
          <w:szCs w:val="24"/>
        </w:rPr>
        <w:t xml:space="preserve"> to assess and treat patients in virtual healthcare settings.</w:t>
      </w:r>
      <w:r w:rsidRPr="00B02272">
        <w:rPr>
          <w:rFonts w:ascii="Arial" w:hAnsi="Arial" w:cs="Arial"/>
          <w:sz w:val="24"/>
          <w:szCs w:val="24"/>
        </w:rPr>
        <w:t xml:space="preserve"> Giving students the opportunity to practice and test on CPR Voice Assisted Manikins will</w:t>
      </w:r>
      <w:r>
        <w:rPr>
          <w:rFonts w:ascii="Arial" w:hAnsi="Arial" w:cs="Arial"/>
          <w:sz w:val="24"/>
          <w:szCs w:val="24"/>
        </w:rPr>
        <w:t xml:space="preserve"> allow </w:t>
      </w:r>
      <w:r w:rsidRPr="00B02272">
        <w:rPr>
          <w:rFonts w:ascii="Arial" w:hAnsi="Arial" w:cs="Arial"/>
          <w:sz w:val="24"/>
          <w:szCs w:val="24"/>
        </w:rPr>
        <w:t>adult</w:t>
      </w:r>
      <w:r w:rsidRPr="00FB66D7">
        <w:rPr>
          <w:rFonts w:ascii="Arial" w:hAnsi="Arial" w:cs="Arial"/>
          <w:sz w:val="24"/>
          <w:szCs w:val="24"/>
        </w:rPr>
        <w:t xml:space="preserve"> </w:t>
      </w:r>
      <w:r>
        <w:rPr>
          <w:rFonts w:ascii="Arial" w:hAnsi="Arial" w:cs="Arial"/>
          <w:sz w:val="24"/>
          <w:szCs w:val="24"/>
        </w:rPr>
        <w:t>associates</w:t>
      </w:r>
      <w:r w:rsidRPr="00FB66D7">
        <w:rPr>
          <w:rFonts w:ascii="Arial" w:hAnsi="Arial" w:cs="Arial"/>
          <w:sz w:val="24"/>
          <w:szCs w:val="24"/>
        </w:rPr>
        <w:t xml:space="preserve"> to assess and treat patients in virtual healthcare settings. In this environment, students apply their knowledge to real-time decision making and skills development.</w:t>
      </w:r>
    </w:p>
    <w:p w:rsidR="004B4108" w:rsidRDefault="004B4108" w:rsidP="004B4108">
      <w:pPr>
        <w:autoSpaceDE w:val="0"/>
        <w:autoSpaceDN w:val="0"/>
        <w:adjustRightInd w:val="0"/>
        <w:spacing w:after="0" w:line="240" w:lineRule="auto"/>
        <w:rPr>
          <w:rFonts w:ascii="Arial" w:hAnsi="Arial" w:cs="Arial"/>
          <w:sz w:val="24"/>
          <w:szCs w:val="24"/>
        </w:rPr>
      </w:pPr>
    </w:p>
    <w:p w:rsidR="004B4108" w:rsidRDefault="004B4108" w:rsidP="004B4108">
      <w:pPr>
        <w:autoSpaceDE w:val="0"/>
        <w:autoSpaceDN w:val="0"/>
        <w:adjustRightInd w:val="0"/>
        <w:spacing w:after="0" w:line="240" w:lineRule="auto"/>
        <w:rPr>
          <w:rFonts w:ascii="Arial" w:hAnsi="Arial" w:cs="Arial"/>
          <w:sz w:val="24"/>
          <w:szCs w:val="24"/>
        </w:rPr>
      </w:pPr>
      <w:r>
        <w:rPr>
          <w:rFonts w:ascii="Arial" w:hAnsi="Arial" w:cs="Arial"/>
          <w:sz w:val="24"/>
          <w:szCs w:val="24"/>
        </w:rPr>
        <w:t>Our objectives are to increase</w:t>
      </w:r>
      <w:r>
        <w:rPr>
          <w:rFonts w:ascii="Arial" w:eastAsia="Arial" w:hAnsi="Arial" w:cs="Arial"/>
          <w:sz w:val="24"/>
        </w:rPr>
        <w:t xml:space="preserve"> employee satisfaction by offering a self-paced CPR certification program that can be accessed 24/7, i</w:t>
      </w:r>
      <w:r w:rsidRPr="00A051C7">
        <w:rPr>
          <w:rFonts w:ascii="Arial" w:eastAsia="Arial" w:hAnsi="Arial" w:cs="Arial"/>
          <w:sz w:val="24"/>
        </w:rPr>
        <w:t xml:space="preserve">ncrease student engagement, knowledge and retention by exposing them to realistic clinical challenge that allows them to practice and test their </w:t>
      </w:r>
      <w:r>
        <w:rPr>
          <w:rFonts w:ascii="Arial" w:eastAsia="Arial" w:hAnsi="Arial" w:cs="Arial"/>
          <w:sz w:val="24"/>
        </w:rPr>
        <w:t>skills with real time feedback and  i</w:t>
      </w:r>
      <w:r w:rsidRPr="00A051C7">
        <w:rPr>
          <w:rFonts w:ascii="Arial" w:eastAsia="Arial" w:hAnsi="Arial" w:cs="Arial"/>
          <w:sz w:val="24"/>
        </w:rPr>
        <w:t xml:space="preserve">ncrease quality in CPR compressions. </w:t>
      </w:r>
    </w:p>
    <w:p w:rsidR="004B4108" w:rsidRDefault="004B4108" w:rsidP="004B4108">
      <w:pPr>
        <w:autoSpaceDE w:val="0"/>
        <w:autoSpaceDN w:val="0"/>
        <w:adjustRightInd w:val="0"/>
        <w:spacing w:after="0" w:line="240" w:lineRule="auto"/>
        <w:rPr>
          <w:rFonts w:ascii="Arial" w:hAnsi="Arial" w:cs="Arial"/>
          <w:sz w:val="24"/>
          <w:szCs w:val="24"/>
        </w:rPr>
      </w:pPr>
    </w:p>
    <w:p w:rsidR="004B4108" w:rsidRDefault="004B4108" w:rsidP="004B4108">
      <w:pPr>
        <w:autoSpaceDE w:val="0"/>
        <w:autoSpaceDN w:val="0"/>
        <w:adjustRightInd w:val="0"/>
        <w:spacing w:after="0" w:line="240" w:lineRule="auto"/>
        <w:rPr>
          <w:rFonts w:ascii="Arial" w:hAnsi="Arial" w:cs="Arial"/>
          <w:sz w:val="24"/>
          <w:szCs w:val="24"/>
        </w:rPr>
      </w:pPr>
    </w:p>
    <w:p w:rsidR="004B4108" w:rsidRPr="00D20E9D" w:rsidRDefault="004B4108" w:rsidP="004B4108">
      <w:pPr>
        <w:rPr>
          <w:rFonts w:ascii="Arial" w:hAnsi="Arial" w:cs="Arial"/>
          <w:b/>
          <w:sz w:val="24"/>
          <w:szCs w:val="24"/>
        </w:rPr>
      </w:pPr>
      <w:r>
        <w:rPr>
          <w:rFonts w:ascii="Arial" w:eastAsia="Arial" w:hAnsi="Arial" w:cs="Arial"/>
          <w:b/>
          <w:color w:val="000000"/>
          <w:sz w:val="24"/>
          <w:szCs w:val="20"/>
        </w:rPr>
        <w:t xml:space="preserve">Project </w:t>
      </w:r>
      <w:r w:rsidRPr="000C2372">
        <w:rPr>
          <w:rFonts w:ascii="Arial" w:eastAsia="Arial" w:hAnsi="Arial" w:cs="Arial"/>
          <w:b/>
          <w:color w:val="000000"/>
          <w:sz w:val="24"/>
          <w:szCs w:val="20"/>
        </w:rPr>
        <w:t>Evaluation:</w:t>
      </w:r>
      <w:r>
        <w:rPr>
          <w:rFonts w:ascii="Arial" w:eastAsia="Arial" w:hAnsi="Arial" w:cs="Arial"/>
          <w:b/>
          <w:color w:val="000000"/>
          <w:sz w:val="24"/>
          <w:szCs w:val="20"/>
        </w:rPr>
        <w:t xml:space="preserve"> </w:t>
      </w:r>
      <w:r w:rsidRPr="000C2372">
        <w:rPr>
          <w:rFonts w:ascii="Arial" w:eastAsia="Arial" w:hAnsi="Arial" w:cs="Arial"/>
          <w:color w:val="000000"/>
          <w:sz w:val="24"/>
          <w:szCs w:val="20"/>
        </w:rPr>
        <w:t>I will be using input directly from the students themselves, both through evaluations and debriefing comments. What did they like about the simulation lab and testing? What does not work? What could be improved upon? Secondly, I will be using patient outcome data on those patients who received CPR following the implementation of the simulation lab. Did the positive outcomes increase? If not, what can we do better in our lab? Thirdly, I will be reporting monthly on CPR test scores through our Learning Management System to see if there has been a trend resulting in higher scores due to the real time challenges provided in the laboratory setting. I will also be tracking compliance through this system.</w:t>
      </w:r>
    </w:p>
    <w:p w:rsidR="004B4108" w:rsidRDefault="004B4108" w:rsidP="004B4108">
      <w:pPr>
        <w:rPr>
          <w:rFonts w:ascii="Arial" w:hAnsi="Arial" w:cs="Arial"/>
          <w:sz w:val="24"/>
          <w:szCs w:val="24"/>
        </w:rPr>
      </w:pPr>
      <w:r>
        <w:rPr>
          <w:rFonts w:ascii="Arial" w:hAnsi="Arial" w:cs="Arial"/>
          <w:b/>
          <w:sz w:val="24"/>
          <w:szCs w:val="24"/>
        </w:rPr>
        <w:t xml:space="preserve">Project Length: </w:t>
      </w:r>
      <w:r>
        <w:rPr>
          <w:rFonts w:ascii="Arial" w:hAnsi="Arial" w:cs="Arial"/>
          <w:sz w:val="24"/>
          <w:szCs w:val="24"/>
        </w:rPr>
        <w:t xml:space="preserve">24 month grant funded and then budgeted for moving forward </w:t>
      </w:r>
    </w:p>
    <w:p w:rsidR="004B4108" w:rsidRDefault="004B4108" w:rsidP="004B4108">
      <w:pPr>
        <w:rPr>
          <w:rFonts w:ascii="Arial" w:hAnsi="Arial" w:cs="Arial"/>
          <w:sz w:val="24"/>
          <w:szCs w:val="24"/>
        </w:rPr>
      </w:pPr>
      <w:r w:rsidRPr="000C2372">
        <w:rPr>
          <w:rFonts w:ascii="Arial" w:hAnsi="Arial" w:cs="Arial"/>
          <w:b/>
          <w:sz w:val="24"/>
          <w:szCs w:val="24"/>
        </w:rPr>
        <w:t>Those Affected:</w:t>
      </w:r>
      <w:r>
        <w:rPr>
          <w:rFonts w:ascii="Arial" w:hAnsi="Arial" w:cs="Arial"/>
          <w:b/>
          <w:sz w:val="24"/>
          <w:szCs w:val="24"/>
        </w:rPr>
        <w:t xml:space="preserve"> </w:t>
      </w:r>
      <w:r>
        <w:rPr>
          <w:rFonts w:ascii="Arial" w:hAnsi="Arial" w:cs="Arial"/>
          <w:sz w:val="24"/>
          <w:szCs w:val="24"/>
        </w:rPr>
        <w:t xml:space="preserve">Agnesian Healthcare employs over 3600 associates. Within that group approximately 1600 are required to be CPR Certified as specified in their job requirements. We currently certify over 800 associates per year. These would all be directly affected by this project. </w:t>
      </w:r>
    </w:p>
    <w:p w:rsidR="00743B67" w:rsidRDefault="00743B67">
      <w:pPr>
        <w:rPr>
          <w:rFonts w:ascii="Arial" w:hAnsi="Arial" w:cs="Arial"/>
          <w:sz w:val="24"/>
          <w:szCs w:val="24"/>
        </w:rPr>
      </w:pPr>
    </w:p>
    <w:p w:rsidR="004B4108" w:rsidRDefault="004B4108">
      <w:pPr>
        <w:rPr>
          <w:rFonts w:ascii="Arial" w:hAnsi="Arial" w:cs="Arial"/>
          <w:sz w:val="24"/>
          <w:szCs w:val="24"/>
        </w:rPr>
      </w:pPr>
    </w:p>
    <w:p w:rsidR="00BB18B5" w:rsidRDefault="00BB18B5" w:rsidP="004B4108">
      <w:pPr>
        <w:autoSpaceDE w:val="0"/>
        <w:autoSpaceDN w:val="0"/>
        <w:adjustRightInd w:val="0"/>
        <w:spacing w:after="0" w:line="240" w:lineRule="auto"/>
        <w:rPr>
          <w:rFonts w:ascii="Arial" w:hAnsi="Arial" w:cs="Arial"/>
          <w:b/>
          <w:bCs/>
          <w:color w:val="000000"/>
          <w:sz w:val="24"/>
          <w:szCs w:val="24"/>
        </w:rPr>
      </w:pPr>
    </w:p>
    <w:p w:rsidR="004B4108" w:rsidRDefault="004B4108" w:rsidP="004B4108">
      <w:pPr>
        <w:autoSpaceDE w:val="0"/>
        <w:autoSpaceDN w:val="0"/>
        <w:adjustRightInd w:val="0"/>
        <w:spacing w:after="0" w:line="240" w:lineRule="auto"/>
        <w:rPr>
          <w:rFonts w:ascii="Arial" w:hAnsi="Arial" w:cs="Arial"/>
          <w:b/>
          <w:bCs/>
          <w:color w:val="000000"/>
          <w:sz w:val="24"/>
          <w:szCs w:val="24"/>
        </w:rPr>
      </w:pPr>
      <w:r>
        <w:rPr>
          <w:rFonts w:ascii="Arial" w:hAnsi="Arial" w:cs="Arial"/>
          <w:b/>
          <w:bCs/>
          <w:color w:val="000000"/>
          <w:sz w:val="24"/>
          <w:szCs w:val="24"/>
        </w:rPr>
        <w:t>Organizational Information</w:t>
      </w:r>
    </w:p>
    <w:p w:rsidR="004B4108" w:rsidRDefault="004B4108" w:rsidP="004B4108">
      <w:pPr>
        <w:autoSpaceDE w:val="0"/>
        <w:autoSpaceDN w:val="0"/>
        <w:adjustRightInd w:val="0"/>
        <w:spacing w:after="0" w:line="240" w:lineRule="auto"/>
        <w:rPr>
          <w:rFonts w:ascii="Arial" w:hAnsi="Arial" w:cs="Arial"/>
          <w:b/>
          <w:bCs/>
          <w:color w:val="000000"/>
          <w:sz w:val="24"/>
          <w:szCs w:val="24"/>
        </w:rPr>
      </w:pPr>
    </w:p>
    <w:p w:rsidR="004B4108" w:rsidRDefault="004B4108" w:rsidP="004B4108">
      <w:pPr>
        <w:autoSpaceDE w:val="0"/>
        <w:autoSpaceDN w:val="0"/>
        <w:adjustRightInd w:val="0"/>
        <w:spacing w:after="0" w:line="240" w:lineRule="auto"/>
        <w:rPr>
          <w:rFonts w:ascii="Arial" w:hAnsi="Arial" w:cs="Arial"/>
          <w:b/>
          <w:bCs/>
          <w:color w:val="000000"/>
          <w:sz w:val="24"/>
          <w:szCs w:val="24"/>
        </w:rPr>
      </w:pPr>
      <w:r w:rsidRPr="000479D7">
        <w:rPr>
          <w:rFonts w:ascii="Arial" w:hAnsi="Arial" w:cs="Arial"/>
          <w:b/>
          <w:bCs/>
          <w:color w:val="000000"/>
          <w:sz w:val="24"/>
          <w:szCs w:val="24"/>
        </w:rPr>
        <w:t>Narrative:</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r w:rsidRPr="00B02272">
        <w:rPr>
          <w:rFonts w:ascii="Arial" w:hAnsi="Arial" w:cs="Arial"/>
          <w:sz w:val="24"/>
          <w:szCs w:val="24"/>
        </w:rPr>
        <w:t>I am proposing a Student Centered Simulation Lab for Education. As an educator and certified CPR Instructor my goal is to offer student centered education that will include real time feedback to enhance knowledge and encourage retention. Giving students the opportunity to practice and test on CPR Voice Assisted Manikins will</w:t>
      </w:r>
      <w:r>
        <w:rPr>
          <w:rFonts w:ascii="Arial" w:hAnsi="Arial" w:cs="Arial"/>
          <w:sz w:val="24"/>
          <w:szCs w:val="24"/>
        </w:rPr>
        <w:t xml:space="preserve"> allow </w:t>
      </w:r>
      <w:r w:rsidRPr="00B02272">
        <w:rPr>
          <w:rFonts w:ascii="Arial" w:hAnsi="Arial" w:cs="Arial"/>
          <w:sz w:val="24"/>
          <w:szCs w:val="24"/>
        </w:rPr>
        <w:t>adult</w:t>
      </w:r>
      <w:r w:rsidRPr="00FB66D7">
        <w:rPr>
          <w:rFonts w:ascii="Arial" w:hAnsi="Arial" w:cs="Arial"/>
          <w:sz w:val="24"/>
          <w:szCs w:val="24"/>
        </w:rPr>
        <w:t xml:space="preserve"> </w:t>
      </w:r>
      <w:r>
        <w:rPr>
          <w:rFonts w:ascii="Arial" w:hAnsi="Arial" w:cs="Arial"/>
          <w:sz w:val="24"/>
          <w:szCs w:val="24"/>
        </w:rPr>
        <w:t>associates</w:t>
      </w:r>
      <w:r w:rsidRPr="00FB66D7">
        <w:rPr>
          <w:rFonts w:ascii="Arial" w:hAnsi="Arial" w:cs="Arial"/>
          <w:sz w:val="24"/>
          <w:szCs w:val="24"/>
        </w:rPr>
        <w:t xml:space="preserve"> to assess and treat patients in virtual healthcare settings. In this environment, students apply their knowledge to real-time decision making and skills development.</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p>
    <w:p w:rsidR="004B4108" w:rsidRDefault="004B4108" w:rsidP="004B4108">
      <w:pPr>
        <w:autoSpaceDE w:val="0"/>
        <w:autoSpaceDN w:val="0"/>
        <w:adjustRightInd w:val="0"/>
        <w:spacing w:after="0" w:line="240" w:lineRule="auto"/>
        <w:rPr>
          <w:rFonts w:ascii="Arial" w:hAnsi="Arial" w:cs="Arial"/>
          <w:color w:val="000000"/>
          <w:sz w:val="24"/>
          <w:szCs w:val="24"/>
        </w:rPr>
      </w:pPr>
      <w:r w:rsidRPr="000479D7">
        <w:rPr>
          <w:rFonts w:ascii="Arial" w:hAnsi="Arial" w:cs="Arial"/>
          <w:b/>
          <w:bCs/>
          <w:color w:val="000000"/>
          <w:sz w:val="24"/>
          <w:szCs w:val="24"/>
        </w:rPr>
        <w:t xml:space="preserve">Organizational </w:t>
      </w:r>
      <w:r w:rsidRPr="00FD6C61">
        <w:rPr>
          <w:rFonts w:ascii="Arial" w:hAnsi="Arial" w:cs="Arial"/>
          <w:bCs/>
          <w:color w:val="000000"/>
          <w:sz w:val="24"/>
          <w:szCs w:val="24"/>
        </w:rPr>
        <w:t>Mission</w:t>
      </w:r>
      <w:r w:rsidRPr="00FD6C61">
        <w:rPr>
          <w:rFonts w:ascii="Arial" w:hAnsi="Arial" w:cs="Arial"/>
          <w:color w:val="000000"/>
          <w:sz w:val="24"/>
          <w:szCs w:val="24"/>
        </w:rPr>
        <w:t xml:space="preserve"> and Values:</w:t>
      </w:r>
      <w:r>
        <w:rPr>
          <w:rFonts w:ascii="Arial" w:hAnsi="Arial" w:cs="Arial"/>
          <w:color w:val="000000"/>
          <w:sz w:val="24"/>
          <w:szCs w:val="24"/>
        </w:rPr>
        <w:t xml:space="preserve"> </w:t>
      </w:r>
    </w:p>
    <w:p w:rsidR="004B4108" w:rsidRPr="000479D7" w:rsidRDefault="004B4108" w:rsidP="004B4108">
      <w:pPr>
        <w:autoSpaceDE w:val="0"/>
        <w:autoSpaceDN w:val="0"/>
        <w:adjustRightInd w:val="0"/>
        <w:spacing w:after="0" w:line="240" w:lineRule="auto"/>
        <w:rPr>
          <w:rFonts w:ascii="Arial" w:hAnsi="Arial" w:cs="Arial"/>
          <w:color w:val="000000"/>
          <w:sz w:val="24"/>
          <w:szCs w:val="24"/>
        </w:rPr>
      </w:pPr>
    </w:p>
    <w:p w:rsidR="004B4108" w:rsidRDefault="004B4108" w:rsidP="004B4108">
      <w:pPr>
        <w:spacing w:line="240" w:lineRule="auto"/>
        <w:rPr>
          <w:rFonts w:ascii="Arial" w:hAnsi="Arial" w:cs="Arial"/>
          <w:sz w:val="24"/>
          <w:szCs w:val="24"/>
        </w:rPr>
      </w:pPr>
      <w:r w:rsidRPr="00B02272">
        <w:rPr>
          <w:rFonts w:ascii="Arial" w:hAnsi="Arial" w:cs="Arial"/>
          <w:sz w:val="24"/>
          <w:szCs w:val="24"/>
        </w:rPr>
        <w:t>Sponsored by the Congregation of Sisters of St. Agnes (CSA), Agnesian HealthCare is a locally-based, not-for-profit integrated healthcare system. The mission of Agnesian HealthCare provides compassionate care that brings Hope, Health &amp; Wholeness to those we serve by honoring the sacredness and dignity of all persons at every stage of life. This mission guides everything we do as an organization.</w:t>
      </w:r>
    </w:p>
    <w:p w:rsidR="004B4108" w:rsidRPr="008D4FCD" w:rsidRDefault="004B4108" w:rsidP="004B4108">
      <w:pPr>
        <w:spacing w:line="240" w:lineRule="auto"/>
        <w:rPr>
          <w:rFonts w:ascii="Arial" w:hAnsi="Arial" w:cs="Arial"/>
          <w:sz w:val="24"/>
          <w:szCs w:val="24"/>
        </w:rPr>
      </w:pPr>
      <w:r w:rsidRPr="008D4FCD">
        <w:rPr>
          <w:rFonts w:ascii="Arial" w:hAnsi="Arial" w:cs="Arial"/>
          <w:sz w:val="24"/>
          <w:szCs w:val="24"/>
        </w:rPr>
        <w:t>We are rooted in the healing ministry of the Catholic Church as we continue the mission of our sponsor, the Congregation of Sisters of St. Agnes. We emphasize the following values:</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Honesty</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Excellence</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Compassion</w:t>
      </w:r>
    </w:p>
    <w:p w:rsidR="004B4108" w:rsidRPr="008D4FCD"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Respect</w:t>
      </w:r>
    </w:p>
    <w:p w:rsidR="004B4108" w:rsidRDefault="004B4108" w:rsidP="004B4108">
      <w:pPr>
        <w:pStyle w:val="ListParagraph"/>
        <w:numPr>
          <w:ilvl w:val="0"/>
          <w:numId w:val="2"/>
        </w:numPr>
        <w:rPr>
          <w:rFonts w:ascii="Arial" w:hAnsi="Arial" w:cs="Arial"/>
          <w:sz w:val="24"/>
          <w:szCs w:val="24"/>
        </w:rPr>
      </w:pPr>
      <w:r w:rsidRPr="008D4FCD">
        <w:rPr>
          <w:rFonts w:ascii="Arial" w:hAnsi="Arial" w:cs="Arial"/>
          <w:sz w:val="24"/>
          <w:szCs w:val="24"/>
        </w:rPr>
        <w:t>Stewardship</w:t>
      </w:r>
    </w:p>
    <w:p w:rsidR="004B4108" w:rsidRDefault="004B4108" w:rsidP="004B4108">
      <w:pPr>
        <w:pStyle w:val="ListParagraph"/>
        <w:ind w:left="0"/>
        <w:rPr>
          <w:rFonts w:ascii="Arial" w:hAnsi="Arial" w:cs="Arial"/>
          <w:sz w:val="24"/>
          <w:szCs w:val="24"/>
        </w:rPr>
      </w:pPr>
    </w:p>
    <w:p w:rsidR="004B4108" w:rsidRDefault="004B4108" w:rsidP="004B4108">
      <w:pPr>
        <w:pStyle w:val="ListParagraph"/>
        <w:ind w:left="0"/>
        <w:rPr>
          <w:rFonts w:ascii="Arial" w:hAnsi="Arial" w:cs="Arial"/>
          <w:sz w:val="24"/>
          <w:szCs w:val="24"/>
        </w:rPr>
      </w:pPr>
    </w:p>
    <w:p w:rsidR="004B4108" w:rsidRPr="00B02272" w:rsidRDefault="004B4108" w:rsidP="004B4108">
      <w:pPr>
        <w:pStyle w:val="ListParagraph"/>
        <w:ind w:left="0"/>
        <w:rPr>
          <w:rFonts w:ascii="Arial" w:hAnsi="Arial" w:cs="Arial"/>
          <w:sz w:val="24"/>
          <w:szCs w:val="24"/>
        </w:rPr>
      </w:pPr>
      <w:r>
        <w:rPr>
          <w:rFonts w:ascii="Arial" w:hAnsi="Arial" w:cs="Arial"/>
          <w:sz w:val="24"/>
          <w:szCs w:val="24"/>
        </w:rPr>
        <w:t xml:space="preserve">I have received support and encouragement from the Director of the Staff and Organizational Development Department at </w:t>
      </w:r>
      <w:r w:rsidRPr="004468BE">
        <w:rPr>
          <w:rFonts w:ascii="Arial" w:hAnsi="Arial" w:cs="Arial"/>
          <w:sz w:val="24"/>
          <w:szCs w:val="24"/>
        </w:rPr>
        <w:t>Agnesian HealthCare</w:t>
      </w:r>
      <w:r>
        <w:rPr>
          <w:rFonts w:ascii="Arial" w:hAnsi="Arial" w:cs="Arial"/>
          <w:sz w:val="24"/>
          <w:szCs w:val="24"/>
        </w:rPr>
        <w:t xml:space="preserve"> to write this grant and facilitate the implementation of this project. I have attached a letter of support and my Vitae as proof that I am qualified to undertake this project and sustain it moving forward. </w:t>
      </w: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1A289B" w:rsidRDefault="001A289B"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r w:rsidRPr="000479D7">
        <w:rPr>
          <w:rFonts w:ascii="Arial" w:hAnsi="Arial" w:cs="Arial"/>
          <w:b/>
          <w:bCs/>
          <w:color w:val="000000"/>
          <w:sz w:val="24"/>
          <w:szCs w:val="24"/>
        </w:rPr>
        <w:lastRenderedPageBreak/>
        <w:t>Attachment A. Letters of Support</w:t>
      </w: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autoSpaceDE w:val="0"/>
        <w:autoSpaceDN w:val="0"/>
        <w:adjustRightInd w:val="0"/>
        <w:spacing w:after="0" w:line="240" w:lineRule="auto"/>
        <w:rPr>
          <w:rFonts w:ascii="Arial" w:hAnsi="Arial" w:cs="Arial"/>
          <w:b/>
          <w:bCs/>
          <w:color w:val="000000"/>
          <w:sz w:val="24"/>
          <w:szCs w:val="24"/>
        </w:rPr>
      </w:pPr>
    </w:p>
    <w:p w:rsidR="004B4108" w:rsidRPr="000479D7" w:rsidRDefault="004B4108" w:rsidP="004B4108">
      <w:pPr>
        <w:rPr>
          <w:rFonts w:ascii="Arial" w:hAnsi="Arial" w:cs="Arial"/>
          <w:sz w:val="24"/>
          <w:szCs w:val="24"/>
        </w:rPr>
      </w:pPr>
      <w:r w:rsidRPr="000479D7">
        <w:rPr>
          <w:rFonts w:ascii="Arial" w:hAnsi="Arial" w:cs="Arial"/>
          <w:sz w:val="24"/>
          <w:szCs w:val="24"/>
        </w:rPr>
        <w:t>February 9, 2015</w:t>
      </w:r>
    </w:p>
    <w:p w:rsidR="004B4108" w:rsidRPr="000479D7" w:rsidRDefault="004B4108" w:rsidP="004B4108">
      <w:pPr>
        <w:rPr>
          <w:rFonts w:ascii="Arial" w:hAnsi="Arial" w:cs="Arial"/>
          <w:sz w:val="24"/>
          <w:szCs w:val="24"/>
        </w:rPr>
      </w:pPr>
      <w:r w:rsidRPr="000479D7">
        <w:rPr>
          <w:rFonts w:ascii="Arial" w:hAnsi="Arial" w:cs="Arial"/>
          <w:sz w:val="24"/>
          <w:szCs w:val="24"/>
        </w:rPr>
        <w:t>To Grant Application Committee</w:t>
      </w:r>
    </w:p>
    <w:p w:rsidR="004B4108" w:rsidRPr="000479D7" w:rsidRDefault="004B4108" w:rsidP="004B4108">
      <w:pPr>
        <w:rPr>
          <w:rFonts w:ascii="Arial" w:hAnsi="Arial" w:cs="Arial"/>
          <w:sz w:val="24"/>
          <w:szCs w:val="24"/>
        </w:rPr>
      </w:pPr>
      <w:r w:rsidRPr="000479D7">
        <w:rPr>
          <w:rFonts w:ascii="Arial" w:hAnsi="Arial" w:cs="Arial"/>
          <w:sz w:val="24"/>
          <w:szCs w:val="24"/>
        </w:rPr>
        <w:t>Please accept this letter of support for the grant being written by Ms. Barbara Wilhelms of Agnesian HealthCare.</w:t>
      </w:r>
    </w:p>
    <w:p w:rsidR="004B4108" w:rsidRPr="000479D7" w:rsidRDefault="004B4108" w:rsidP="004B4108">
      <w:pPr>
        <w:rPr>
          <w:rFonts w:ascii="Arial" w:hAnsi="Arial" w:cs="Arial"/>
          <w:sz w:val="24"/>
          <w:szCs w:val="24"/>
        </w:rPr>
      </w:pPr>
      <w:r w:rsidRPr="000479D7">
        <w:rPr>
          <w:rFonts w:ascii="Arial" w:hAnsi="Arial" w:cs="Arial"/>
          <w:sz w:val="24"/>
          <w:szCs w:val="24"/>
        </w:rPr>
        <w:t>Offering programming that meets the needs of staff in an industry that is operational 24/7 is challenging. Research shows that simulation and competency assessment is the gold standard for providing education to healthcare providers. One way that we can meet some of our mandatory training needs is to provide access to CPR classes at any time for all associates and physicians. Heart Code CPR utilizes simulation and post course competency that can be accessed 24/7 without participating in traditional classroom education. This proposal from Ms. Wilhelms will allow us to purchase the equipment and licenses needed for the first two years of operation for this program. After that time cost will be integrated into the departmental budgets.</w:t>
      </w:r>
    </w:p>
    <w:p w:rsidR="004B4108" w:rsidRPr="000479D7" w:rsidRDefault="004B4108" w:rsidP="004B4108">
      <w:pPr>
        <w:rPr>
          <w:rFonts w:ascii="Arial" w:hAnsi="Arial" w:cs="Arial"/>
          <w:sz w:val="24"/>
          <w:szCs w:val="24"/>
        </w:rPr>
      </w:pPr>
      <w:r w:rsidRPr="000479D7">
        <w:rPr>
          <w:rFonts w:ascii="Arial" w:hAnsi="Arial" w:cs="Arial"/>
          <w:sz w:val="24"/>
          <w:szCs w:val="24"/>
        </w:rPr>
        <w:t>Thank you for your consideration.</w:t>
      </w:r>
    </w:p>
    <w:p w:rsidR="004B4108" w:rsidRPr="000479D7" w:rsidRDefault="004B4108" w:rsidP="004B4108">
      <w:pPr>
        <w:rPr>
          <w:rFonts w:ascii="Arial" w:hAnsi="Arial" w:cs="Arial"/>
          <w:sz w:val="24"/>
          <w:szCs w:val="24"/>
        </w:rPr>
      </w:pPr>
      <w:r w:rsidRPr="000479D7">
        <w:rPr>
          <w:rFonts w:ascii="Arial" w:hAnsi="Arial" w:cs="Arial"/>
          <w:sz w:val="24"/>
          <w:szCs w:val="24"/>
        </w:rPr>
        <w:t xml:space="preserve">Respectfully </w:t>
      </w:r>
    </w:p>
    <w:p w:rsidR="004B4108" w:rsidRPr="000479D7" w:rsidRDefault="004B4108" w:rsidP="004B4108">
      <w:pPr>
        <w:rPr>
          <w:rFonts w:ascii="Arial" w:hAnsi="Arial" w:cs="Arial"/>
          <w:sz w:val="24"/>
          <w:szCs w:val="24"/>
        </w:rPr>
      </w:pPr>
    </w:p>
    <w:p w:rsidR="004B4108" w:rsidRPr="000479D7" w:rsidRDefault="004B4108" w:rsidP="004B4108">
      <w:pPr>
        <w:spacing w:after="0"/>
        <w:rPr>
          <w:rFonts w:ascii="Arial" w:hAnsi="Arial" w:cs="Arial"/>
          <w:sz w:val="24"/>
          <w:szCs w:val="24"/>
        </w:rPr>
      </w:pPr>
      <w:r w:rsidRPr="000479D7">
        <w:rPr>
          <w:rFonts w:ascii="Arial" w:hAnsi="Arial" w:cs="Arial"/>
          <w:sz w:val="24"/>
          <w:szCs w:val="24"/>
        </w:rPr>
        <w:t>Peggy Ann McArdle</w:t>
      </w:r>
    </w:p>
    <w:p w:rsidR="004B4108" w:rsidRPr="000479D7" w:rsidRDefault="004B4108" w:rsidP="004B4108">
      <w:pPr>
        <w:spacing w:after="0"/>
        <w:rPr>
          <w:rFonts w:ascii="Arial" w:hAnsi="Arial" w:cs="Arial"/>
          <w:sz w:val="24"/>
          <w:szCs w:val="24"/>
        </w:rPr>
      </w:pPr>
      <w:r w:rsidRPr="000479D7">
        <w:rPr>
          <w:rFonts w:ascii="Arial" w:hAnsi="Arial" w:cs="Arial"/>
          <w:sz w:val="24"/>
          <w:szCs w:val="24"/>
        </w:rPr>
        <w:t>Director Staff &amp; Organizational Development</w:t>
      </w:r>
    </w:p>
    <w:p w:rsidR="004B4108" w:rsidRPr="000479D7" w:rsidRDefault="004B4108" w:rsidP="004B4108">
      <w:pPr>
        <w:spacing w:after="0"/>
        <w:rPr>
          <w:rFonts w:ascii="Arial" w:hAnsi="Arial" w:cs="Arial"/>
          <w:sz w:val="24"/>
          <w:szCs w:val="24"/>
        </w:rPr>
      </w:pPr>
      <w:r w:rsidRPr="000479D7">
        <w:rPr>
          <w:rFonts w:ascii="Arial" w:hAnsi="Arial" w:cs="Arial"/>
          <w:sz w:val="24"/>
          <w:szCs w:val="24"/>
        </w:rPr>
        <w:t>Agnesian HealthCare</w:t>
      </w: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4B4108" w:rsidRDefault="004B4108">
      <w:pPr>
        <w:rPr>
          <w:rFonts w:ascii="Arial" w:hAnsi="Arial" w:cs="Arial"/>
          <w:sz w:val="24"/>
          <w:szCs w:val="24"/>
        </w:rPr>
      </w:pPr>
    </w:p>
    <w:p w:rsidR="00BB18B5" w:rsidRDefault="00BB18B5" w:rsidP="004B4108">
      <w:pPr>
        <w:pStyle w:val="NoSpacing"/>
      </w:pPr>
    </w:p>
    <w:p w:rsidR="001A289B" w:rsidRDefault="004B4108" w:rsidP="004B4108">
      <w:pPr>
        <w:pStyle w:val="NoSpacing"/>
      </w:pPr>
      <w:r>
        <w:t xml:space="preserve">            </w:t>
      </w:r>
    </w:p>
    <w:p w:rsidR="00BB18B5" w:rsidRDefault="004B4108" w:rsidP="00BB18B5">
      <w:pPr>
        <w:pStyle w:val="NoSpacing"/>
        <w:rPr>
          <w:rFonts w:ascii="Arial" w:hAnsi="Arial" w:cs="Arial"/>
          <w:sz w:val="24"/>
          <w:szCs w:val="24"/>
        </w:rPr>
      </w:pPr>
      <w:r w:rsidRPr="004B4108">
        <w:rPr>
          <w:rFonts w:ascii="Arial" w:hAnsi="Arial" w:cs="Arial"/>
          <w:sz w:val="24"/>
          <w:szCs w:val="24"/>
        </w:rPr>
        <w:t>Attachment B: Requestor Resume</w:t>
      </w:r>
    </w:p>
    <w:p w:rsidR="004B4108" w:rsidRDefault="004B4108" w:rsidP="00BB18B5">
      <w:pPr>
        <w:pStyle w:val="NoSpacing"/>
        <w:rPr>
          <w:rFonts w:ascii="Arial" w:hAnsi="Arial" w:cs="Arial"/>
          <w:b/>
          <w:color w:val="000000"/>
          <w:spacing w:val="-3"/>
          <w:sz w:val="24"/>
          <w:szCs w:val="24"/>
        </w:rPr>
      </w:pPr>
      <w:r w:rsidRPr="004B4108">
        <w:rPr>
          <w:rFonts w:ascii="Arial" w:hAnsi="Arial" w:cs="Arial"/>
          <w:b/>
          <w:color w:val="000000"/>
          <w:sz w:val="24"/>
          <w:szCs w:val="24"/>
        </w:rPr>
        <w:lastRenderedPageBreak/>
        <w:t>Barbara</w:t>
      </w:r>
      <w:r w:rsidRPr="004B4108">
        <w:rPr>
          <w:rFonts w:ascii="Arial" w:hAnsi="Arial" w:cs="Arial"/>
          <w:b/>
          <w:color w:val="000000"/>
          <w:spacing w:val="1"/>
          <w:w w:val="95"/>
          <w:sz w:val="24"/>
          <w:szCs w:val="24"/>
        </w:rPr>
        <w:t xml:space="preserve"> </w:t>
      </w:r>
      <w:r w:rsidRPr="004B4108">
        <w:rPr>
          <w:rFonts w:ascii="Arial" w:hAnsi="Arial" w:cs="Arial"/>
          <w:b/>
          <w:color w:val="000000"/>
          <w:w w:val="95"/>
          <w:sz w:val="24"/>
          <w:szCs w:val="24"/>
        </w:rPr>
        <w:t>W</w:t>
      </w:r>
      <w:r w:rsidRPr="004B4108">
        <w:rPr>
          <w:rFonts w:ascii="Arial" w:hAnsi="Arial" w:cs="Arial"/>
          <w:b/>
          <w:color w:val="000000"/>
          <w:spacing w:val="-3"/>
          <w:sz w:val="24"/>
          <w:szCs w:val="24"/>
        </w:rPr>
        <w:t>ilhelms</w:t>
      </w:r>
    </w:p>
    <w:p w:rsidR="004B4108" w:rsidRPr="004B4108" w:rsidRDefault="004B4108" w:rsidP="004B4108">
      <w:pPr>
        <w:autoSpaceDE w:val="0"/>
        <w:autoSpaceDN w:val="0"/>
        <w:adjustRightInd w:val="0"/>
        <w:spacing w:after="0" w:line="483" w:lineRule="exact"/>
        <w:ind w:left="720"/>
        <w:rPr>
          <w:rFonts w:ascii="Arial" w:hAnsi="Arial" w:cs="Arial"/>
          <w:color w:val="000000"/>
          <w:spacing w:val="5"/>
          <w:sz w:val="24"/>
          <w:szCs w:val="24"/>
        </w:rPr>
      </w:pPr>
      <w:r w:rsidRPr="004B4108">
        <w:rPr>
          <w:rFonts w:ascii="Arial" w:hAnsi="Arial" w:cs="Arial"/>
          <w:color w:val="000000"/>
          <w:spacing w:val="4"/>
          <w:sz w:val="24"/>
          <w:szCs w:val="24"/>
        </w:rPr>
        <w:t>578 Sarah Drive</w:t>
      </w:r>
      <w:r w:rsidRPr="004B4108">
        <w:rPr>
          <w:rFonts w:ascii="Arial" w:hAnsi="Arial" w:cs="Arial"/>
          <w:color w:val="000000"/>
          <w:spacing w:val="5"/>
          <w:sz w:val="24"/>
          <w:szCs w:val="24"/>
        </w:rPr>
        <w:t xml:space="preserve"> </w:t>
      </w:r>
    </w:p>
    <w:p w:rsidR="004B4108" w:rsidRPr="004B4108" w:rsidRDefault="004B4108" w:rsidP="004B4108">
      <w:pPr>
        <w:autoSpaceDE w:val="0"/>
        <w:autoSpaceDN w:val="0"/>
        <w:adjustRightInd w:val="0"/>
        <w:spacing w:after="0" w:line="240" w:lineRule="auto"/>
        <w:ind w:left="720"/>
        <w:jc w:val="both"/>
        <w:rPr>
          <w:rFonts w:ascii="Arial" w:hAnsi="Arial" w:cs="Arial"/>
          <w:color w:val="000000"/>
          <w:spacing w:val="5"/>
          <w:sz w:val="24"/>
          <w:szCs w:val="24"/>
        </w:rPr>
      </w:pPr>
      <w:r w:rsidRPr="004B4108">
        <w:rPr>
          <w:rFonts w:ascii="Arial" w:hAnsi="Arial" w:cs="Arial"/>
          <w:color w:val="000000"/>
          <w:sz w:val="24"/>
          <w:szCs w:val="24"/>
        </w:rPr>
        <w:t>Fond du Lac</w:t>
      </w:r>
      <w:r w:rsidRPr="004B4108">
        <w:rPr>
          <w:rFonts w:ascii="Arial" w:hAnsi="Arial" w:cs="Arial"/>
          <w:color w:val="000000"/>
          <w:spacing w:val="5"/>
          <w:sz w:val="24"/>
          <w:szCs w:val="24"/>
        </w:rPr>
        <w:t xml:space="preserve">, </w:t>
      </w:r>
      <w:r w:rsidRPr="004B4108">
        <w:rPr>
          <w:rFonts w:ascii="Arial" w:hAnsi="Arial" w:cs="Arial"/>
          <w:color w:val="000000"/>
          <w:spacing w:val="10"/>
          <w:sz w:val="24"/>
          <w:szCs w:val="24"/>
        </w:rPr>
        <w:t>WI</w:t>
      </w:r>
      <w:r w:rsidRPr="004B4108">
        <w:rPr>
          <w:rFonts w:ascii="Arial" w:hAnsi="Arial" w:cs="Arial"/>
          <w:color w:val="000000"/>
          <w:spacing w:val="5"/>
          <w:sz w:val="24"/>
          <w:szCs w:val="24"/>
        </w:rPr>
        <w:t xml:space="preserve"> </w:t>
      </w:r>
      <w:r w:rsidRPr="004B4108">
        <w:rPr>
          <w:rFonts w:ascii="Arial" w:hAnsi="Arial" w:cs="Arial"/>
          <w:color w:val="000000"/>
          <w:spacing w:val="10"/>
          <w:sz w:val="24"/>
          <w:szCs w:val="24"/>
        </w:rPr>
        <w:t>54935</w:t>
      </w:r>
      <w:r w:rsidRPr="004B4108">
        <w:rPr>
          <w:rFonts w:ascii="Arial" w:hAnsi="Arial" w:cs="Arial"/>
          <w:color w:val="000000"/>
          <w:spacing w:val="5"/>
          <w:sz w:val="24"/>
          <w:szCs w:val="24"/>
        </w:rPr>
        <w:t xml:space="preserve"> </w:t>
      </w:r>
    </w:p>
    <w:p w:rsidR="004B4108" w:rsidRPr="004B4108" w:rsidRDefault="004B4108" w:rsidP="004B4108">
      <w:pPr>
        <w:autoSpaceDE w:val="0"/>
        <w:autoSpaceDN w:val="0"/>
        <w:adjustRightInd w:val="0"/>
        <w:spacing w:after="0" w:line="240" w:lineRule="auto"/>
        <w:ind w:left="720"/>
        <w:rPr>
          <w:rFonts w:ascii="Arial" w:hAnsi="Arial" w:cs="Arial"/>
          <w:color w:val="000000"/>
          <w:spacing w:val="5"/>
          <w:sz w:val="24"/>
          <w:szCs w:val="24"/>
        </w:rPr>
      </w:pPr>
      <w:r w:rsidRPr="004B4108">
        <w:rPr>
          <w:rFonts w:ascii="Arial" w:hAnsi="Arial" w:cs="Arial"/>
          <w:color w:val="000000"/>
          <w:sz w:val="24"/>
          <w:szCs w:val="24"/>
        </w:rPr>
        <w:t xml:space="preserve">H: </w:t>
      </w:r>
      <w:r w:rsidRPr="004B4108">
        <w:rPr>
          <w:rFonts w:ascii="Arial" w:hAnsi="Arial" w:cs="Arial"/>
          <w:color w:val="000000"/>
          <w:spacing w:val="10"/>
          <w:sz w:val="24"/>
          <w:szCs w:val="24"/>
        </w:rPr>
        <w:t>920</w:t>
      </w:r>
      <w:r w:rsidRPr="004B4108">
        <w:rPr>
          <w:rFonts w:ascii="Arial" w:hAnsi="Arial" w:cs="Arial"/>
          <w:color w:val="000000"/>
          <w:spacing w:val="7"/>
          <w:sz w:val="24"/>
          <w:szCs w:val="24"/>
        </w:rPr>
        <w:t>-</w:t>
      </w:r>
      <w:r w:rsidRPr="004B4108">
        <w:rPr>
          <w:rFonts w:ascii="Arial" w:hAnsi="Arial" w:cs="Arial"/>
          <w:color w:val="000000"/>
          <w:spacing w:val="10"/>
          <w:sz w:val="24"/>
          <w:szCs w:val="24"/>
        </w:rPr>
        <w:t>251</w:t>
      </w:r>
      <w:r w:rsidRPr="004B4108">
        <w:rPr>
          <w:rFonts w:ascii="Arial" w:hAnsi="Arial" w:cs="Arial"/>
          <w:color w:val="000000"/>
          <w:spacing w:val="7"/>
          <w:sz w:val="24"/>
          <w:szCs w:val="24"/>
        </w:rPr>
        <w:t>-</w:t>
      </w:r>
      <w:r w:rsidRPr="004B4108">
        <w:rPr>
          <w:rFonts w:ascii="Arial" w:hAnsi="Arial" w:cs="Arial"/>
          <w:color w:val="000000"/>
          <w:spacing w:val="10"/>
          <w:sz w:val="24"/>
          <w:szCs w:val="24"/>
        </w:rPr>
        <w:t>4836</w:t>
      </w:r>
      <w:r w:rsidRPr="004B4108">
        <w:rPr>
          <w:rFonts w:ascii="Arial" w:hAnsi="Arial" w:cs="Arial"/>
          <w:color w:val="000000"/>
          <w:spacing w:val="5"/>
          <w:sz w:val="24"/>
          <w:szCs w:val="24"/>
        </w:rPr>
        <w:t xml:space="preserve"> </w:t>
      </w:r>
    </w:p>
    <w:p w:rsidR="004B4108" w:rsidRPr="004B4108" w:rsidRDefault="00E5600E" w:rsidP="004B4108">
      <w:pPr>
        <w:autoSpaceDE w:val="0"/>
        <w:autoSpaceDN w:val="0"/>
        <w:adjustRightInd w:val="0"/>
        <w:spacing w:after="0" w:line="240" w:lineRule="auto"/>
        <w:ind w:left="720"/>
        <w:rPr>
          <w:rFonts w:ascii="Arial" w:hAnsi="Arial" w:cs="Arial"/>
          <w:color w:val="000000"/>
          <w:sz w:val="24"/>
          <w:szCs w:val="24"/>
        </w:rPr>
      </w:pPr>
      <w:hyperlink r:id="rId7" w:history="1">
        <w:r w:rsidR="004B4108" w:rsidRPr="004B4108">
          <w:rPr>
            <w:rStyle w:val="Hyperlink"/>
            <w:rFonts w:ascii="Arial" w:hAnsi="Arial" w:cs="Arial"/>
            <w:spacing w:val="1"/>
            <w:sz w:val="24"/>
            <w:szCs w:val="24"/>
          </w:rPr>
          <w:t>bjwilhelms09@gmail.com</w:t>
        </w:r>
      </w:hyperlink>
      <w:r w:rsidR="004B4108" w:rsidRPr="004B4108">
        <w:rPr>
          <w:rFonts w:ascii="Arial" w:hAnsi="Arial" w:cs="Arial"/>
          <w:color w:val="000000"/>
          <w:spacing w:val="1"/>
          <w:sz w:val="24"/>
          <w:szCs w:val="24"/>
        </w:rPr>
        <w:t xml:space="preserve"> </w:t>
      </w:r>
    </w:p>
    <w:p w:rsidR="004B4108" w:rsidRPr="004B4108" w:rsidRDefault="004B4108" w:rsidP="004B4108">
      <w:pPr>
        <w:autoSpaceDE w:val="0"/>
        <w:autoSpaceDN w:val="0"/>
        <w:adjustRightInd w:val="0"/>
        <w:spacing w:after="0" w:line="359" w:lineRule="exact"/>
        <w:ind w:left="1800"/>
        <w:rPr>
          <w:rFonts w:ascii="Arial" w:hAnsi="Arial" w:cs="Arial"/>
          <w:color w:val="000000"/>
          <w:sz w:val="24"/>
          <w:szCs w:val="24"/>
        </w:rPr>
      </w:pPr>
    </w:p>
    <w:p w:rsidR="004B4108" w:rsidRPr="004B4108" w:rsidRDefault="004B4108" w:rsidP="004B4108">
      <w:pPr>
        <w:autoSpaceDE w:val="0"/>
        <w:autoSpaceDN w:val="0"/>
        <w:adjustRightInd w:val="0"/>
        <w:spacing w:after="100" w:line="300" w:lineRule="exact"/>
        <w:ind w:left="500"/>
        <w:rPr>
          <w:rFonts w:ascii="Arial" w:hAnsi="Arial" w:cs="Arial"/>
          <w:b/>
          <w:color w:val="000000"/>
          <w:sz w:val="24"/>
          <w:szCs w:val="24"/>
        </w:rPr>
      </w:pPr>
      <w:r w:rsidRPr="004B4108">
        <w:rPr>
          <w:rFonts w:ascii="Arial" w:hAnsi="Arial" w:cs="Arial"/>
          <w:b/>
          <w:color w:val="000000"/>
          <w:spacing w:val="13"/>
          <w:sz w:val="24"/>
          <w:szCs w:val="24"/>
        </w:rPr>
        <w:t>P</w:t>
      </w:r>
      <w:r w:rsidRPr="004B4108">
        <w:rPr>
          <w:rFonts w:ascii="Arial" w:hAnsi="Arial" w:cs="Arial"/>
          <w:b/>
          <w:color w:val="000000"/>
          <w:w w:val="95"/>
          <w:sz w:val="24"/>
          <w:szCs w:val="24"/>
        </w:rPr>
        <w:t>ROFESSIONAL</w:t>
      </w:r>
      <w:r w:rsidRPr="004B4108">
        <w:rPr>
          <w:rFonts w:ascii="Arial" w:hAnsi="Arial" w:cs="Arial"/>
          <w:b/>
          <w:color w:val="000000"/>
          <w:spacing w:val="5"/>
          <w:w w:val="95"/>
          <w:sz w:val="24"/>
          <w:szCs w:val="24"/>
        </w:rPr>
        <w:t xml:space="preserve"> </w:t>
      </w:r>
      <w:r w:rsidRPr="004B4108">
        <w:rPr>
          <w:rFonts w:ascii="Arial" w:hAnsi="Arial" w:cs="Arial"/>
          <w:b/>
          <w:color w:val="000000"/>
          <w:w w:val="95"/>
          <w:sz w:val="24"/>
          <w:szCs w:val="24"/>
        </w:rPr>
        <w:t>S</w:t>
      </w:r>
      <w:r w:rsidRPr="004B4108">
        <w:rPr>
          <w:rFonts w:ascii="Arial" w:hAnsi="Arial" w:cs="Arial"/>
          <w:b/>
          <w:color w:val="000000"/>
          <w:spacing w:val="-3"/>
          <w:sz w:val="24"/>
          <w:szCs w:val="24"/>
        </w:rPr>
        <w:t>UMMARY</w:t>
      </w:r>
    </w:p>
    <w:p w:rsidR="004B4108" w:rsidRPr="004B4108" w:rsidRDefault="004B4108" w:rsidP="00BB18B5">
      <w:pPr>
        <w:pStyle w:val="ListParagraph"/>
        <w:numPr>
          <w:ilvl w:val="0"/>
          <w:numId w:val="3"/>
        </w:numPr>
        <w:autoSpaceDE w:val="0"/>
        <w:autoSpaceDN w:val="0"/>
        <w:adjustRightInd w:val="0"/>
        <w:spacing w:after="160" w:line="267" w:lineRule="exact"/>
        <w:ind w:hanging="270"/>
        <w:rPr>
          <w:rFonts w:ascii="Arial" w:hAnsi="Arial" w:cs="Arial"/>
          <w:color w:val="000000"/>
          <w:sz w:val="24"/>
          <w:szCs w:val="24"/>
        </w:rPr>
      </w:pPr>
      <w:r w:rsidRPr="004B4108">
        <w:rPr>
          <w:rFonts w:ascii="Arial" w:hAnsi="Arial" w:cs="Arial"/>
          <w:noProof/>
          <w:sz w:val="24"/>
          <w:szCs w:val="24"/>
        </w:rPr>
        <w:t>Healthcare</w:t>
      </w:r>
      <w:r w:rsidRPr="004B4108">
        <w:rPr>
          <w:rFonts w:ascii="Arial" w:hAnsi="Arial" w:cs="Arial"/>
          <w:color w:val="000000"/>
          <w:spacing w:val="-1"/>
          <w:sz w:val="24"/>
          <w:szCs w:val="24"/>
        </w:rPr>
        <w:t xml:space="preserve"> Instructor skilled in evaluating the needs of each student and tailoring lesson planning and classroom </w:t>
      </w:r>
      <w:r w:rsidRPr="004B4108">
        <w:rPr>
          <w:rFonts w:ascii="Arial" w:hAnsi="Arial" w:cs="Arial"/>
          <w:sz w:val="24"/>
          <w:szCs w:val="24"/>
        </w:rPr>
        <w:br/>
      </w:r>
      <w:r w:rsidRPr="004B4108">
        <w:rPr>
          <w:rFonts w:ascii="Arial" w:hAnsi="Arial" w:cs="Arial"/>
          <w:color w:val="000000"/>
          <w:spacing w:val="-1"/>
          <w:sz w:val="24"/>
          <w:szCs w:val="24"/>
        </w:rPr>
        <w:t>instruction to encourage academic success.</w:t>
      </w:r>
    </w:p>
    <w:p w:rsidR="004B4108" w:rsidRPr="004B4108" w:rsidRDefault="004B4108" w:rsidP="004B4108">
      <w:pPr>
        <w:pStyle w:val="ListParagraph"/>
        <w:numPr>
          <w:ilvl w:val="0"/>
          <w:numId w:val="3"/>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pacing w:val="-1"/>
          <w:sz w:val="24"/>
          <w:szCs w:val="24"/>
        </w:rPr>
        <w:t xml:space="preserve">Learning Management Specialist with 10 years’ experience as an educator </w:t>
      </w:r>
      <w:r w:rsidRPr="004B4108">
        <w:rPr>
          <w:rFonts w:ascii="Arial" w:hAnsi="Arial" w:cs="Arial"/>
          <w:color w:val="000000"/>
          <w:sz w:val="24"/>
          <w:szCs w:val="24"/>
        </w:rPr>
        <w:t xml:space="preserve">and </w:t>
      </w:r>
      <w:r w:rsidRPr="004B4108">
        <w:rPr>
          <w:rFonts w:ascii="Arial" w:hAnsi="Arial" w:cs="Arial"/>
          <w:color w:val="000000"/>
          <w:spacing w:val="-1"/>
          <w:sz w:val="24"/>
          <w:szCs w:val="24"/>
        </w:rPr>
        <w:t>course developer.</w:t>
      </w:r>
    </w:p>
    <w:p w:rsidR="004B4108" w:rsidRPr="004B4108" w:rsidRDefault="004B4108" w:rsidP="004B4108">
      <w:pPr>
        <w:pStyle w:val="ListParagraph"/>
        <w:numPr>
          <w:ilvl w:val="0"/>
          <w:numId w:val="3"/>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pacing w:val="-1"/>
          <w:sz w:val="24"/>
          <w:szCs w:val="24"/>
        </w:rPr>
        <w:t xml:space="preserve">Competent </w:t>
      </w:r>
      <w:r w:rsidRPr="004B4108">
        <w:rPr>
          <w:rFonts w:ascii="Arial" w:hAnsi="Arial" w:cs="Arial"/>
          <w:color w:val="000000"/>
          <w:sz w:val="24"/>
          <w:szCs w:val="24"/>
        </w:rPr>
        <w:t xml:space="preserve">in </w:t>
      </w:r>
      <w:r w:rsidRPr="004B4108">
        <w:rPr>
          <w:rFonts w:ascii="Arial" w:hAnsi="Arial" w:cs="Arial"/>
          <w:color w:val="000000"/>
          <w:spacing w:val="-1"/>
          <w:sz w:val="24"/>
          <w:szCs w:val="24"/>
        </w:rPr>
        <w:t xml:space="preserve">instructional technology </w:t>
      </w:r>
      <w:r w:rsidRPr="004B4108">
        <w:rPr>
          <w:rFonts w:ascii="Arial" w:hAnsi="Arial" w:cs="Arial"/>
          <w:color w:val="000000"/>
          <w:sz w:val="24"/>
          <w:szCs w:val="24"/>
        </w:rPr>
        <w:t xml:space="preserve">and </w:t>
      </w:r>
      <w:r w:rsidRPr="004B4108">
        <w:rPr>
          <w:rFonts w:ascii="Arial" w:hAnsi="Arial" w:cs="Arial"/>
          <w:color w:val="000000"/>
          <w:spacing w:val="-1"/>
          <w:sz w:val="24"/>
          <w:szCs w:val="24"/>
        </w:rPr>
        <w:t xml:space="preserve">content development </w:t>
      </w:r>
      <w:r w:rsidRPr="004B4108">
        <w:rPr>
          <w:rFonts w:ascii="Arial" w:hAnsi="Arial" w:cs="Arial"/>
          <w:color w:val="000000"/>
          <w:sz w:val="24"/>
          <w:szCs w:val="24"/>
        </w:rPr>
        <w:t>and delivery.</w:t>
      </w:r>
    </w:p>
    <w:p w:rsidR="004B4108" w:rsidRPr="004B4108" w:rsidRDefault="004B4108" w:rsidP="004B4108">
      <w:pPr>
        <w:autoSpaceDE w:val="0"/>
        <w:autoSpaceDN w:val="0"/>
        <w:adjustRightInd w:val="0"/>
        <w:spacing w:after="160" w:line="267" w:lineRule="exact"/>
        <w:ind w:left="500"/>
        <w:rPr>
          <w:rFonts w:ascii="Arial" w:hAnsi="Arial" w:cs="Arial"/>
          <w:b/>
          <w:color w:val="000000"/>
          <w:sz w:val="24"/>
          <w:szCs w:val="24"/>
        </w:rPr>
      </w:pPr>
      <w:r w:rsidRPr="004B4108">
        <w:rPr>
          <w:rFonts w:ascii="Arial" w:hAnsi="Arial" w:cs="Arial"/>
          <w:b/>
          <w:color w:val="000000"/>
          <w:sz w:val="24"/>
          <w:szCs w:val="24"/>
        </w:rPr>
        <w:t xml:space="preserve">ORGANIZATIONS: </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Healthstream Regional User Group</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ISTE Member</w:t>
      </w:r>
    </w:p>
    <w:p w:rsidR="004B4108" w:rsidRPr="004B4108" w:rsidRDefault="004B4108" w:rsidP="004B4108">
      <w:pPr>
        <w:pStyle w:val="ListParagraph"/>
        <w:numPr>
          <w:ilvl w:val="0"/>
          <w:numId w:val="6"/>
        </w:numPr>
        <w:autoSpaceDE w:val="0"/>
        <w:autoSpaceDN w:val="0"/>
        <w:adjustRightInd w:val="0"/>
        <w:spacing w:after="160" w:line="267" w:lineRule="exact"/>
        <w:rPr>
          <w:rFonts w:ascii="Arial" w:hAnsi="Arial" w:cs="Arial"/>
          <w:color w:val="000000"/>
          <w:sz w:val="24"/>
          <w:szCs w:val="24"/>
        </w:rPr>
      </w:pPr>
      <w:r w:rsidRPr="004B4108">
        <w:rPr>
          <w:rFonts w:ascii="Arial" w:hAnsi="Arial" w:cs="Arial"/>
          <w:color w:val="000000"/>
          <w:sz w:val="24"/>
          <w:szCs w:val="24"/>
        </w:rPr>
        <w:t>American Heart Association Certified CPR Instructor</w:t>
      </w:r>
    </w:p>
    <w:p w:rsidR="004B4108" w:rsidRPr="004B4108" w:rsidRDefault="004B4108" w:rsidP="004B4108">
      <w:pPr>
        <w:autoSpaceDE w:val="0"/>
        <w:autoSpaceDN w:val="0"/>
        <w:adjustRightInd w:val="0"/>
        <w:spacing w:after="96" w:line="300" w:lineRule="exact"/>
        <w:ind w:left="500"/>
        <w:rPr>
          <w:rFonts w:ascii="Arial" w:hAnsi="Arial" w:cs="Arial"/>
          <w:b/>
          <w:color w:val="000000"/>
          <w:sz w:val="24"/>
          <w:szCs w:val="24"/>
        </w:rPr>
      </w:pPr>
      <w:r w:rsidRPr="004B4108">
        <w:rPr>
          <w:rFonts w:ascii="Arial" w:hAnsi="Arial" w:cs="Arial"/>
          <w:b/>
          <w:noProof/>
          <w:sz w:val="24"/>
          <w:szCs w:val="24"/>
        </w:rPr>
        <mc:AlternateContent>
          <mc:Choice Requires="wps">
            <w:drawing>
              <wp:anchor distT="0" distB="0" distL="114300" distR="114300" simplePos="0" relativeHeight="251659264" behindDoc="1" locked="1" layoutInCell="1" allowOverlap="1" wp14:anchorId="62CBB235" wp14:editId="3B8095FD">
                <wp:simplePos x="0" y="0"/>
                <wp:positionH relativeFrom="page">
                  <wp:posOffset>3879850</wp:posOffset>
                </wp:positionH>
                <wp:positionV relativeFrom="page">
                  <wp:posOffset>2355850</wp:posOffset>
                </wp:positionV>
                <wp:extent cx="25400" cy="1257300"/>
                <wp:effectExtent l="0" t="3175" r="0" b="0"/>
                <wp:wrapNone/>
                <wp:docPr id="5" name="Freeform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400" cy="1257300"/>
                        </a:xfrm>
                        <a:custGeom>
                          <a:avLst/>
                          <a:gdLst>
                            <a:gd name="T0" fmla="*/ 1 w 2"/>
                            <a:gd name="T1" fmla="*/ 1 h 99"/>
                            <a:gd name="T2" fmla="*/ 1 w 2"/>
                            <a:gd name="T3" fmla="*/ 98 h 99"/>
                          </a:gdLst>
                          <a:ahLst/>
                          <a:cxnLst>
                            <a:cxn ang="0">
                              <a:pos x="T0" y="T1"/>
                            </a:cxn>
                            <a:cxn ang="0">
                              <a:pos x="T2" y="T3"/>
                            </a:cxn>
                          </a:cxnLst>
                          <a:rect l="0" t="0" r="r" b="b"/>
                          <a:pathLst>
                            <a:path w="2" h="99">
                              <a:moveTo>
                                <a:pt x="1" y="1"/>
                              </a:moveTo>
                              <a:lnTo>
                                <a:pt x="1" y="98"/>
                              </a:lnTo>
                            </a:path>
                          </a:pathLst>
                        </a:custGeom>
                        <a:noFill/>
                        <a:ln w="12700" cap="sq">
                          <a:solidFill>
                            <a:srgbClr val="FEFDFD"/>
                          </a:solidFill>
                          <a:miter lim="10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5" o:spid="_x0000_s1026" style="position:absolute;margin-left:305.5pt;margin-top:185.5pt;width:2pt;height: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" path="m1,1r,97e" filled="f" strokecolor="#fefdfd" strokeweight="1pt">
                <v:stroke miterlimit="10" joinstyle="miter" endcap="square"/>
                <v:path o:connecttype="custom" o:connectlocs="12700,12700;12700,1244600" o:connectangles="0,0"/>
                <w10:wrap anchorx="page" anchory="page"/>
                <w10:anchorlock/>
              </v:shape>
            </w:pict>
          </mc:Fallback>
        </mc:AlternateContent>
      </w:r>
      <w:r w:rsidRPr="004B4108">
        <w:rPr>
          <w:rFonts w:ascii="Arial" w:hAnsi="Arial" w:cs="Arial"/>
          <w:b/>
          <w:color w:val="000000"/>
          <w:spacing w:val="-3"/>
          <w:sz w:val="24"/>
          <w:szCs w:val="24"/>
        </w:rPr>
        <w:t>W</w:t>
      </w:r>
      <w:r w:rsidRPr="004B4108">
        <w:rPr>
          <w:rFonts w:ascii="Arial" w:hAnsi="Arial" w:cs="Arial"/>
          <w:b/>
          <w:color w:val="000000"/>
          <w:w w:val="94"/>
          <w:sz w:val="24"/>
          <w:szCs w:val="24"/>
        </w:rPr>
        <w:t>ORK</w:t>
      </w:r>
      <w:r w:rsidRPr="004B4108">
        <w:rPr>
          <w:rFonts w:ascii="Arial" w:hAnsi="Arial" w:cs="Arial"/>
          <w:b/>
          <w:color w:val="000000"/>
          <w:spacing w:val="5"/>
          <w:sz w:val="24"/>
          <w:szCs w:val="24"/>
        </w:rPr>
        <w:t xml:space="preserve"> </w:t>
      </w:r>
      <w:r w:rsidRPr="004B4108">
        <w:rPr>
          <w:rFonts w:ascii="Arial" w:hAnsi="Arial" w:cs="Arial"/>
          <w:b/>
          <w:color w:val="000000"/>
          <w:spacing w:val="3"/>
          <w:sz w:val="24"/>
          <w:szCs w:val="24"/>
        </w:rPr>
        <w:t>H</w:t>
      </w:r>
      <w:r w:rsidRPr="004B4108">
        <w:rPr>
          <w:rFonts w:ascii="Arial" w:hAnsi="Arial" w:cs="Arial"/>
          <w:b/>
          <w:color w:val="000000"/>
          <w:w w:val="93"/>
          <w:sz w:val="24"/>
          <w:szCs w:val="24"/>
        </w:rPr>
        <w:t>ISTORY</w:t>
      </w:r>
    </w:p>
    <w:p w:rsidR="004B4108" w:rsidRPr="004B4108" w:rsidRDefault="004B4108" w:rsidP="004B4108">
      <w:pPr>
        <w:autoSpaceDE w:val="0"/>
        <w:autoSpaceDN w:val="0"/>
        <w:adjustRightInd w:val="0"/>
        <w:spacing w:after="40" w:line="262" w:lineRule="exact"/>
        <w:ind w:left="140"/>
        <w:rPr>
          <w:rFonts w:ascii="Arial" w:hAnsi="Arial" w:cs="Arial"/>
          <w:color w:val="000000"/>
          <w:sz w:val="24"/>
          <w:szCs w:val="24"/>
        </w:rPr>
      </w:pPr>
      <w:r w:rsidRPr="004B4108">
        <w:rPr>
          <w:rFonts w:ascii="Arial" w:hAnsi="Arial" w:cs="Arial"/>
          <w:i/>
          <w:color w:val="000000"/>
          <w:spacing w:val="3"/>
          <w:sz w:val="24"/>
          <w:szCs w:val="24"/>
        </w:rPr>
        <w:t xml:space="preserve">      Office Manager</w:t>
      </w:r>
      <w:r w:rsidRPr="004B4108">
        <w:rPr>
          <w:rFonts w:ascii="Arial" w:hAnsi="Arial" w:cs="Arial"/>
          <w:color w:val="000000"/>
          <w:sz w:val="24"/>
          <w:szCs w:val="24"/>
        </w:rPr>
        <w:t xml:space="preserve">, </w:t>
      </w:r>
      <w:r w:rsidRPr="004B4108">
        <w:rPr>
          <w:rFonts w:ascii="Arial" w:hAnsi="Arial" w:cs="Arial"/>
          <w:color w:val="000000"/>
          <w:spacing w:val="-1"/>
          <w:sz w:val="24"/>
          <w:szCs w:val="24"/>
        </w:rPr>
        <w:t>06/1992</w:t>
      </w:r>
      <w:r w:rsidRPr="004B4108">
        <w:rPr>
          <w:rFonts w:ascii="Arial" w:hAnsi="Arial" w:cs="Arial"/>
          <w:color w:val="000000"/>
          <w:spacing w:val="3"/>
          <w:sz w:val="24"/>
          <w:szCs w:val="24"/>
        </w:rPr>
        <w:t xml:space="preserve"> to </w:t>
      </w:r>
      <w:r w:rsidRPr="004B4108">
        <w:rPr>
          <w:rFonts w:ascii="Arial" w:hAnsi="Arial" w:cs="Arial"/>
          <w:color w:val="000000"/>
          <w:spacing w:val="-1"/>
          <w:sz w:val="24"/>
          <w:szCs w:val="24"/>
        </w:rPr>
        <w:t>07/1999</w:t>
      </w:r>
      <w:r w:rsidRPr="004B4108">
        <w:rPr>
          <w:rFonts w:ascii="Arial" w:hAnsi="Arial" w:cs="Arial"/>
          <w:sz w:val="24"/>
          <w:szCs w:val="24"/>
        </w:rPr>
        <w:br/>
      </w:r>
      <w:r w:rsidRPr="004B4108">
        <w:rPr>
          <w:rFonts w:ascii="Arial" w:hAnsi="Arial" w:cs="Arial"/>
          <w:color w:val="000000"/>
          <w:spacing w:val="2"/>
          <w:sz w:val="24"/>
          <w:szCs w:val="24"/>
        </w:rPr>
        <w:t xml:space="preserve">       Town and Country Veterinary Clinic</w:t>
      </w:r>
      <w:r w:rsidRPr="004B4108">
        <w:rPr>
          <w:rFonts w:ascii="Arial" w:hAnsi="Arial" w:cs="Arial"/>
          <w:color w:val="000000"/>
          <w:spacing w:val="-4"/>
          <w:sz w:val="24"/>
          <w:szCs w:val="24"/>
        </w:rPr>
        <w:t xml:space="preserve"> </w:t>
      </w:r>
      <w:r w:rsidRPr="004B4108">
        <w:rPr>
          <w:rFonts w:ascii="Arial" w:hAnsi="Arial" w:cs="Arial"/>
          <w:color w:val="000000"/>
          <w:sz w:val="24"/>
          <w:szCs w:val="24"/>
        </w:rPr>
        <w:t xml:space="preserve">– 960 S. Main Street, Fond du Lac, </w:t>
      </w:r>
      <w:r w:rsidRPr="004B4108">
        <w:rPr>
          <w:rFonts w:ascii="Arial" w:hAnsi="Arial" w:cs="Arial"/>
          <w:color w:val="000000"/>
          <w:spacing w:val="-1"/>
          <w:sz w:val="24"/>
          <w:szCs w:val="24"/>
        </w:rPr>
        <w:t>WI 54935</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Recruited, hired, trained departmental personnel.</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Supervised reception staff, team of eight</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z w:val="24"/>
          <w:szCs w:val="24"/>
        </w:rPr>
        <w:t>Compiled financial reports pertaining to cash receipts, expenditures and profit and loss.</w:t>
      </w:r>
    </w:p>
    <w:p w:rsidR="004B4108" w:rsidRPr="004B4108" w:rsidRDefault="004B4108" w:rsidP="004B4108">
      <w:pPr>
        <w:pStyle w:val="ListParagraph"/>
        <w:numPr>
          <w:ilvl w:val="0"/>
          <w:numId w:val="4"/>
        </w:numPr>
        <w:autoSpaceDE w:val="0"/>
        <w:autoSpaceDN w:val="0"/>
        <w:adjustRightInd w:val="0"/>
        <w:spacing w:after="96" w:line="277" w:lineRule="exact"/>
        <w:rPr>
          <w:rFonts w:ascii="Arial" w:hAnsi="Arial" w:cs="Arial"/>
          <w:color w:val="000000"/>
          <w:sz w:val="24"/>
          <w:szCs w:val="24"/>
        </w:rPr>
      </w:pPr>
      <w:r w:rsidRPr="004B4108">
        <w:rPr>
          <w:rFonts w:ascii="Arial" w:hAnsi="Arial" w:cs="Arial"/>
          <w:color w:val="000000"/>
          <w:spacing w:val="-1"/>
          <w:sz w:val="24"/>
          <w:szCs w:val="24"/>
        </w:rPr>
        <w:t>Collected and reported monthly expense variances and explanations.</w:t>
      </w:r>
    </w:p>
    <w:p w:rsidR="004B4108" w:rsidRPr="004B4108" w:rsidRDefault="004B4108" w:rsidP="004B4108">
      <w:pPr>
        <w:pStyle w:val="ListParagraph"/>
        <w:numPr>
          <w:ilvl w:val="0"/>
          <w:numId w:val="4"/>
        </w:numPr>
        <w:autoSpaceDE w:val="0"/>
        <w:autoSpaceDN w:val="0"/>
        <w:adjustRightInd w:val="0"/>
        <w:spacing w:after="40" w:line="262" w:lineRule="exact"/>
        <w:rPr>
          <w:rFonts w:ascii="Arial" w:hAnsi="Arial" w:cs="Arial"/>
          <w:color w:val="000000"/>
          <w:spacing w:val="4"/>
          <w:sz w:val="24"/>
          <w:szCs w:val="24"/>
        </w:rPr>
      </w:pPr>
      <w:r w:rsidRPr="004B4108">
        <w:rPr>
          <w:rFonts w:ascii="Arial" w:hAnsi="Arial" w:cs="Arial"/>
          <w:color w:val="000000"/>
          <w:sz w:val="24"/>
          <w:szCs w:val="24"/>
        </w:rPr>
        <w:t>Educated and advised employees on group health plans, voluntary benefits and 40-(k) retirement plans.</w:t>
      </w:r>
    </w:p>
    <w:p w:rsidR="004B4108" w:rsidRPr="004B4108" w:rsidRDefault="004B4108" w:rsidP="004B4108">
      <w:pPr>
        <w:pStyle w:val="ListParagraph"/>
        <w:autoSpaceDE w:val="0"/>
        <w:autoSpaceDN w:val="0"/>
        <w:adjustRightInd w:val="0"/>
        <w:spacing w:after="40" w:line="262" w:lineRule="exact"/>
        <w:ind w:left="1065"/>
        <w:rPr>
          <w:rFonts w:ascii="Arial" w:hAnsi="Arial" w:cs="Arial"/>
          <w:color w:val="000000"/>
          <w:spacing w:val="4"/>
          <w:sz w:val="24"/>
          <w:szCs w:val="24"/>
        </w:rPr>
      </w:pPr>
    </w:p>
    <w:p w:rsidR="004B4108" w:rsidRPr="004B4108" w:rsidRDefault="004B4108" w:rsidP="004B4108">
      <w:pPr>
        <w:autoSpaceDE w:val="0"/>
        <w:autoSpaceDN w:val="0"/>
        <w:adjustRightInd w:val="0"/>
        <w:spacing w:after="40" w:line="262" w:lineRule="exact"/>
        <w:ind w:left="540"/>
        <w:rPr>
          <w:rFonts w:ascii="Arial" w:hAnsi="Arial" w:cs="Arial"/>
          <w:color w:val="000000"/>
          <w:sz w:val="24"/>
          <w:szCs w:val="24"/>
        </w:rPr>
      </w:pPr>
      <w:r w:rsidRPr="004B4108">
        <w:rPr>
          <w:rFonts w:ascii="Arial" w:hAnsi="Arial" w:cs="Arial"/>
          <w:i/>
          <w:color w:val="000000"/>
          <w:spacing w:val="4"/>
          <w:sz w:val="24"/>
          <w:szCs w:val="24"/>
        </w:rPr>
        <w:t xml:space="preserve"> Learning Management System Specialist</w:t>
      </w:r>
      <w:r w:rsidRPr="004B4108">
        <w:rPr>
          <w:rFonts w:ascii="Arial" w:hAnsi="Arial" w:cs="Arial"/>
          <w:color w:val="000000"/>
          <w:sz w:val="24"/>
          <w:szCs w:val="24"/>
        </w:rPr>
        <w:t xml:space="preserve">, </w:t>
      </w:r>
      <w:r w:rsidRPr="004B4108">
        <w:rPr>
          <w:rFonts w:ascii="Arial" w:hAnsi="Arial" w:cs="Arial"/>
          <w:color w:val="000000"/>
          <w:spacing w:val="-1"/>
          <w:sz w:val="24"/>
          <w:szCs w:val="24"/>
        </w:rPr>
        <w:t>07/1999</w:t>
      </w:r>
      <w:r w:rsidRPr="004B4108">
        <w:rPr>
          <w:rFonts w:ascii="Arial" w:hAnsi="Arial" w:cs="Arial"/>
          <w:color w:val="000000"/>
          <w:spacing w:val="3"/>
          <w:sz w:val="24"/>
          <w:szCs w:val="24"/>
        </w:rPr>
        <w:t xml:space="preserve"> to </w:t>
      </w:r>
      <w:r w:rsidRPr="004B4108">
        <w:rPr>
          <w:rFonts w:ascii="Arial" w:hAnsi="Arial" w:cs="Arial"/>
          <w:color w:val="000000"/>
          <w:spacing w:val="1"/>
          <w:sz w:val="24"/>
          <w:szCs w:val="24"/>
        </w:rPr>
        <w:t>Current</w:t>
      </w:r>
      <w:r w:rsidRPr="004B4108">
        <w:rPr>
          <w:rFonts w:ascii="Arial" w:hAnsi="Arial" w:cs="Arial"/>
          <w:sz w:val="24"/>
          <w:szCs w:val="24"/>
        </w:rPr>
        <w:br/>
      </w:r>
      <w:r w:rsidRPr="004B4108">
        <w:rPr>
          <w:rFonts w:ascii="Arial" w:hAnsi="Arial" w:cs="Arial"/>
          <w:color w:val="000000"/>
          <w:spacing w:val="4"/>
          <w:sz w:val="24"/>
          <w:szCs w:val="24"/>
        </w:rPr>
        <w:t xml:space="preserve"> Agnesian HealthCare</w:t>
      </w:r>
      <w:r w:rsidRPr="004B4108">
        <w:rPr>
          <w:rFonts w:ascii="Arial" w:hAnsi="Arial" w:cs="Arial"/>
          <w:color w:val="000000"/>
          <w:spacing w:val="2"/>
          <w:sz w:val="24"/>
          <w:szCs w:val="24"/>
        </w:rPr>
        <w:t xml:space="preserve"> </w:t>
      </w:r>
      <w:r w:rsidRPr="004B4108">
        <w:rPr>
          <w:rFonts w:ascii="Arial" w:hAnsi="Arial" w:cs="Arial"/>
          <w:color w:val="000000"/>
          <w:sz w:val="24"/>
          <w:szCs w:val="24"/>
        </w:rPr>
        <w:t xml:space="preserve">– </w:t>
      </w:r>
      <w:r w:rsidRPr="004B4108">
        <w:rPr>
          <w:rFonts w:ascii="Arial" w:hAnsi="Arial" w:cs="Arial"/>
          <w:color w:val="000000"/>
          <w:spacing w:val="-1"/>
          <w:sz w:val="24"/>
          <w:szCs w:val="24"/>
        </w:rPr>
        <w:t>430 E. Division Street, Fond du Lac</w:t>
      </w:r>
      <w:r w:rsidRPr="004B4108">
        <w:rPr>
          <w:rFonts w:ascii="Arial" w:hAnsi="Arial" w:cs="Arial"/>
          <w:color w:val="000000"/>
          <w:sz w:val="24"/>
          <w:szCs w:val="24"/>
        </w:rPr>
        <w:t xml:space="preserve">, </w:t>
      </w:r>
      <w:r w:rsidRPr="004B4108">
        <w:rPr>
          <w:rFonts w:ascii="Arial" w:hAnsi="Arial" w:cs="Arial"/>
          <w:color w:val="000000"/>
          <w:spacing w:val="-1"/>
          <w:sz w:val="24"/>
          <w:szCs w:val="24"/>
        </w:rPr>
        <w:t>WI 54935</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z w:val="24"/>
          <w:szCs w:val="24"/>
        </w:rPr>
        <w:t>Assess training needs through surveys, interviews with employees, and consultation with managers.</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pacing w:val="-2"/>
          <w:sz w:val="24"/>
          <w:szCs w:val="24"/>
        </w:rPr>
        <w:t>Organize online training for 30 new associates bi</w:t>
      </w:r>
      <w:r w:rsidRPr="004B4108">
        <w:rPr>
          <w:rFonts w:ascii="Arial" w:hAnsi="Arial" w:cs="Arial"/>
          <w:color w:val="000000"/>
          <w:sz w:val="24"/>
          <w:szCs w:val="24"/>
        </w:rPr>
        <w:t>-</w:t>
      </w:r>
      <w:r w:rsidRPr="004B4108">
        <w:rPr>
          <w:rFonts w:ascii="Arial" w:hAnsi="Arial" w:cs="Arial"/>
          <w:color w:val="000000"/>
          <w:spacing w:val="3"/>
          <w:sz w:val="24"/>
          <w:szCs w:val="24"/>
        </w:rPr>
        <w:t>monthly.</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z w:val="24"/>
          <w:szCs w:val="24"/>
        </w:rPr>
        <w:t>Conduct one-on-</w:t>
      </w:r>
      <w:r w:rsidRPr="004B4108">
        <w:rPr>
          <w:rFonts w:ascii="Arial" w:hAnsi="Arial" w:cs="Arial"/>
          <w:color w:val="000000"/>
          <w:spacing w:val="-1"/>
          <w:sz w:val="24"/>
          <w:szCs w:val="24"/>
        </w:rPr>
        <w:t>one tutoring sessions for new managers.</w:t>
      </w:r>
    </w:p>
    <w:p w:rsidR="004B4108" w:rsidRPr="004B4108" w:rsidRDefault="004B4108" w:rsidP="004B4108">
      <w:pPr>
        <w:pStyle w:val="ListParagraph"/>
        <w:numPr>
          <w:ilvl w:val="0"/>
          <w:numId w:val="5"/>
        </w:numPr>
        <w:autoSpaceDE w:val="0"/>
        <w:autoSpaceDN w:val="0"/>
        <w:adjustRightInd w:val="0"/>
        <w:spacing w:after="40" w:line="240" w:lineRule="exact"/>
        <w:rPr>
          <w:rFonts w:ascii="Arial" w:hAnsi="Arial" w:cs="Arial"/>
          <w:color w:val="000000"/>
          <w:sz w:val="24"/>
          <w:szCs w:val="24"/>
        </w:rPr>
      </w:pPr>
      <w:r w:rsidRPr="004B4108">
        <w:rPr>
          <w:rFonts w:ascii="Arial" w:hAnsi="Arial" w:cs="Arial"/>
          <w:color w:val="000000"/>
          <w:sz w:val="24"/>
          <w:szCs w:val="24"/>
        </w:rPr>
        <w:t xml:space="preserve">Use a variety of assessment tools and strategies to improve instruction methods including needs assessments survey tools and course evaluations. </w:t>
      </w:r>
    </w:p>
    <w:p w:rsidR="004B4108" w:rsidRPr="004B4108" w:rsidRDefault="004B4108" w:rsidP="004B4108">
      <w:pPr>
        <w:pStyle w:val="ListParagraph"/>
        <w:numPr>
          <w:ilvl w:val="0"/>
          <w:numId w:val="5"/>
        </w:numPr>
        <w:autoSpaceDE w:val="0"/>
        <w:autoSpaceDN w:val="0"/>
        <w:adjustRightInd w:val="0"/>
        <w:spacing w:after="20" w:line="275" w:lineRule="exact"/>
        <w:rPr>
          <w:rFonts w:ascii="Arial" w:hAnsi="Arial" w:cs="Arial"/>
          <w:color w:val="000000"/>
          <w:sz w:val="24"/>
          <w:szCs w:val="24"/>
        </w:rPr>
      </w:pPr>
      <w:r w:rsidRPr="004B4108">
        <w:rPr>
          <w:rFonts w:ascii="Arial" w:hAnsi="Arial" w:cs="Arial"/>
          <w:color w:val="000000"/>
          <w:spacing w:val="-1"/>
          <w:sz w:val="24"/>
          <w:szCs w:val="24"/>
        </w:rPr>
        <w:t>Created online training courses in Cardiac Arrhythmia and Medical Terminology.</w:t>
      </w:r>
    </w:p>
    <w:p w:rsidR="004B4108" w:rsidRPr="004B4108" w:rsidRDefault="004B4108" w:rsidP="004B4108">
      <w:pPr>
        <w:autoSpaceDE w:val="0"/>
        <w:autoSpaceDN w:val="0"/>
        <w:adjustRightInd w:val="0"/>
        <w:spacing w:after="96" w:line="300" w:lineRule="exact"/>
        <w:ind w:left="720"/>
        <w:rPr>
          <w:rFonts w:ascii="Arial" w:hAnsi="Arial" w:cs="Arial"/>
          <w:b/>
          <w:color w:val="000000"/>
          <w:sz w:val="24"/>
          <w:szCs w:val="24"/>
        </w:rPr>
      </w:pPr>
      <w:r w:rsidRPr="004B4108">
        <w:rPr>
          <w:rFonts w:ascii="Arial" w:hAnsi="Arial" w:cs="Arial"/>
          <w:b/>
          <w:color w:val="000000"/>
          <w:spacing w:val="-3"/>
          <w:sz w:val="24"/>
          <w:szCs w:val="24"/>
        </w:rPr>
        <w:t>E</w:t>
      </w:r>
      <w:r w:rsidRPr="004B4108">
        <w:rPr>
          <w:rFonts w:ascii="Arial" w:hAnsi="Arial" w:cs="Arial"/>
          <w:b/>
          <w:color w:val="000000"/>
          <w:w w:val="97"/>
          <w:sz w:val="24"/>
          <w:szCs w:val="24"/>
        </w:rPr>
        <w:t>DUCATION</w:t>
      </w:r>
    </w:p>
    <w:p w:rsidR="004B4108" w:rsidRDefault="004B4108" w:rsidP="004B4108">
      <w:pPr>
        <w:autoSpaceDE w:val="0"/>
        <w:autoSpaceDN w:val="0"/>
        <w:adjustRightInd w:val="0"/>
        <w:spacing w:after="40" w:line="262" w:lineRule="exact"/>
        <w:ind w:left="720"/>
        <w:rPr>
          <w:rFonts w:ascii="Arial" w:hAnsi="Arial" w:cs="Arial"/>
          <w:color w:val="000000"/>
          <w:spacing w:val="3"/>
          <w:sz w:val="24"/>
          <w:szCs w:val="24"/>
        </w:rPr>
      </w:pPr>
      <w:r w:rsidRPr="004B4108">
        <w:rPr>
          <w:rFonts w:ascii="Arial" w:hAnsi="Arial" w:cs="Arial"/>
          <w:noProof/>
          <w:sz w:val="24"/>
          <w:szCs w:val="24"/>
        </w:rPr>
        <mc:AlternateContent>
          <mc:Choice Requires="wps">
            <w:drawing>
              <wp:anchor distT="0" distB="0" distL="114300" distR="114300" simplePos="0" relativeHeight="251660288" behindDoc="1" locked="1" layoutInCell="1" allowOverlap="1" wp14:anchorId="41B92C86" wp14:editId="77EDF0E2">
                <wp:simplePos x="0" y="0"/>
                <wp:positionH relativeFrom="page">
                  <wp:posOffset>317500</wp:posOffset>
                </wp:positionH>
                <wp:positionV relativeFrom="page">
                  <wp:posOffset>7810500</wp:posOffset>
                </wp:positionV>
                <wp:extent cx="7137400" cy="215900"/>
                <wp:effectExtent l="3175" t="0" r="3175" b="3175"/>
                <wp:wrapNone/>
                <wp:docPr id="3"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37400" cy="215900"/>
                        </a:xfrm>
                        <a:custGeom>
                          <a:avLst/>
                          <a:gdLst>
                            <a:gd name="T0" fmla="*/ 0 w 562"/>
                            <a:gd name="T1" fmla="*/ 17 h 17"/>
                            <a:gd name="T2" fmla="*/ 562 w 562"/>
                            <a:gd name="T3" fmla="*/ 17 h 17"/>
                            <a:gd name="T4" fmla="*/ 562 w 562"/>
                            <a:gd name="T5" fmla="*/ 0 h 17"/>
                            <a:gd name="T6" fmla="*/ 0 w 562"/>
                            <a:gd name="T7" fmla="*/ 0 h 17"/>
                            <a:gd name="T8" fmla="*/ 0 w 562"/>
                            <a:gd name="T9" fmla="*/ 17 h 17"/>
                          </a:gdLst>
                          <a:ahLst/>
                          <a:cxnLst>
                            <a:cxn ang="0">
                              <a:pos x="T0" y="T1"/>
                            </a:cxn>
                            <a:cxn ang="0">
                              <a:pos x="T2" y="T3"/>
                            </a:cxn>
                            <a:cxn ang="0">
                              <a:pos x="T4" y="T5"/>
                            </a:cxn>
                            <a:cxn ang="0">
                              <a:pos x="T6" y="T7"/>
                            </a:cxn>
                            <a:cxn ang="0">
                              <a:pos x="T8" y="T9"/>
                            </a:cxn>
                          </a:cxnLst>
                          <a:rect l="0" t="0" r="r" b="b"/>
                          <a:pathLst>
                            <a:path w="562" h="17">
                              <a:moveTo>
                                <a:pt x="0" y="17"/>
                              </a:moveTo>
                              <a:lnTo>
                                <a:pt x="562" y="17"/>
                              </a:lnTo>
                              <a:lnTo>
                                <a:pt x="562" y="0"/>
                              </a:lnTo>
                              <a:lnTo>
                                <a:pt x="0" y="0"/>
                              </a:lnTo>
                              <a:lnTo>
                                <a:pt x="0" y="1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Freeform 3" o:spid="_x0000_s1026" style="position:absolute;margin-left:25pt;margin-top:615pt;width:562pt;height:1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562,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" path="m,17r562,l562,,,,,17xe" stroked="f">
                <v:path o:connecttype="custom" o:connectlocs="0,215900;7137400,215900;7137400,0;0,0;0,215900" o:connectangles="0,0,0,0,0"/>
                <w10:wrap anchorx="page" anchory="page"/>
                <w10:anchorlock/>
              </v:shape>
            </w:pict>
          </mc:Fallback>
        </mc:AlternateContent>
      </w:r>
      <w:r w:rsidRPr="004B4108">
        <w:rPr>
          <w:rFonts w:ascii="Arial" w:hAnsi="Arial" w:cs="Arial"/>
          <w:color w:val="000000"/>
          <w:sz w:val="24"/>
          <w:szCs w:val="24"/>
        </w:rPr>
        <w:t>Master of Arts</w:t>
      </w:r>
      <w:r w:rsidRPr="004B4108">
        <w:rPr>
          <w:rFonts w:ascii="Arial" w:hAnsi="Arial" w:cs="Arial"/>
          <w:color w:val="000000"/>
          <w:w w:val="90"/>
          <w:sz w:val="24"/>
          <w:szCs w:val="24"/>
        </w:rPr>
        <w:t xml:space="preserve">: </w:t>
      </w:r>
      <w:r w:rsidRPr="004B4108">
        <w:rPr>
          <w:rFonts w:ascii="Arial" w:hAnsi="Arial" w:cs="Arial"/>
          <w:color w:val="000000"/>
          <w:spacing w:val="-1"/>
          <w:sz w:val="24"/>
          <w:szCs w:val="24"/>
        </w:rPr>
        <w:t>Education</w:t>
      </w:r>
      <w:r w:rsidR="00D1420B">
        <w:rPr>
          <w:rFonts w:ascii="Arial" w:hAnsi="Arial" w:cs="Arial"/>
          <w:color w:val="000000"/>
          <w:spacing w:val="-1"/>
          <w:sz w:val="24"/>
          <w:szCs w:val="24"/>
        </w:rPr>
        <w:t>al</w:t>
      </w:r>
      <w:r w:rsidRPr="004B4108">
        <w:rPr>
          <w:rFonts w:ascii="Arial" w:hAnsi="Arial" w:cs="Arial"/>
          <w:color w:val="000000"/>
          <w:sz w:val="24"/>
          <w:szCs w:val="24"/>
        </w:rPr>
        <w:t xml:space="preserve"> Technology, </w:t>
      </w:r>
      <w:r w:rsidRPr="004B4108">
        <w:rPr>
          <w:rFonts w:ascii="Arial" w:hAnsi="Arial" w:cs="Arial"/>
          <w:color w:val="000000"/>
          <w:spacing w:val="1"/>
          <w:sz w:val="24"/>
          <w:szCs w:val="24"/>
        </w:rPr>
        <w:t>Current-May, 2015, Marian University</w:t>
      </w:r>
      <w:r w:rsidRPr="004B4108">
        <w:rPr>
          <w:rFonts w:ascii="Arial" w:hAnsi="Arial" w:cs="Arial"/>
          <w:color w:val="000000"/>
          <w:spacing w:val="-1"/>
          <w:sz w:val="24"/>
          <w:szCs w:val="24"/>
        </w:rPr>
        <w:t xml:space="preserve"> </w:t>
      </w:r>
      <w:r w:rsidRPr="004B4108">
        <w:rPr>
          <w:rFonts w:ascii="Arial" w:hAnsi="Arial" w:cs="Arial"/>
          <w:color w:val="000000"/>
          <w:sz w:val="24"/>
          <w:szCs w:val="24"/>
        </w:rPr>
        <w:t xml:space="preserve">- </w:t>
      </w:r>
      <w:r>
        <w:rPr>
          <w:rFonts w:ascii="Arial" w:hAnsi="Arial" w:cs="Arial"/>
          <w:color w:val="000000"/>
          <w:sz w:val="24"/>
          <w:szCs w:val="24"/>
        </w:rPr>
        <w:t>F</w:t>
      </w:r>
      <w:r w:rsidRPr="004B4108">
        <w:rPr>
          <w:rFonts w:ascii="Arial" w:hAnsi="Arial" w:cs="Arial"/>
          <w:color w:val="000000"/>
          <w:spacing w:val="-1"/>
          <w:sz w:val="24"/>
          <w:szCs w:val="24"/>
        </w:rPr>
        <w:t>ond Du Lac</w:t>
      </w:r>
      <w:r w:rsidRPr="004B4108">
        <w:rPr>
          <w:rFonts w:ascii="Arial" w:hAnsi="Arial" w:cs="Arial"/>
          <w:color w:val="000000"/>
          <w:sz w:val="24"/>
          <w:szCs w:val="24"/>
        </w:rPr>
        <w:t xml:space="preserve">, </w:t>
      </w:r>
      <w:r w:rsidRPr="004B4108">
        <w:rPr>
          <w:rFonts w:ascii="Arial" w:hAnsi="Arial" w:cs="Arial"/>
          <w:color w:val="000000"/>
          <w:spacing w:val="-1"/>
          <w:sz w:val="24"/>
          <w:szCs w:val="24"/>
        </w:rPr>
        <w:t>WI 54935 -</w:t>
      </w:r>
      <w:r w:rsidRPr="004B4108">
        <w:rPr>
          <w:rFonts w:ascii="Arial" w:hAnsi="Arial" w:cs="Arial"/>
          <w:color w:val="000000"/>
          <w:sz w:val="24"/>
          <w:szCs w:val="24"/>
        </w:rPr>
        <w:t xml:space="preserve"> 4.0</w:t>
      </w:r>
      <w:r w:rsidRPr="004B4108">
        <w:rPr>
          <w:rFonts w:ascii="Arial" w:hAnsi="Arial" w:cs="Arial"/>
          <w:color w:val="000000"/>
          <w:spacing w:val="3"/>
          <w:sz w:val="24"/>
          <w:szCs w:val="24"/>
        </w:rPr>
        <w:t xml:space="preserve"> GPA</w:t>
      </w:r>
    </w:p>
    <w:p w:rsidR="004B4108" w:rsidRDefault="00D1420B" w:rsidP="004B4108">
      <w:pPr>
        <w:autoSpaceDE w:val="0"/>
        <w:autoSpaceDN w:val="0"/>
        <w:adjustRightInd w:val="0"/>
        <w:spacing w:after="40" w:line="262" w:lineRule="exact"/>
        <w:ind w:left="720"/>
        <w:rPr>
          <w:rFonts w:ascii="Arial" w:hAnsi="Arial" w:cs="Arial"/>
          <w:color w:val="000000"/>
          <w:sz w:val="24"/>
          <w:szCs w:val="24"/>
        </w:rPr>
      </w:pPr>
      <w:r>
        <w:rPr>
          <w:rFonts w:ascii="Arial" w:hAnsi="Arial" w:cs="Arial"/>
          <w:color w:val="000000"/>
          <w:spacing w:val="4"/>
          <w:sz w:val="24"/>
          <w:szCs w:val="24"/>
        </w:rPr>
        <w:t>B</w:t>
      </w:r>
      <w:r w:rsidR="004B4108" w:rsidRPr="004B4108">
        <w:rPr>
          <w:rFonts w:ascii="Arial" w:hAnsi="Arial" w:cs="Arial"/>
          <w:color w:val="000000"/>
          <w:spacing w:val="4"/>
          <w:sz w:val="24"/>
          <w:szCs w:val="24"/>
        </w:rPr>
        <w:t>achelor of Science</w:t>
      </w:r>
      <w:r w:rsidR="004B4108" w:rsidRPr="004B4108">
        <w:rPr>
          <w:rFonts w:ascii="Arial" w:hAnsi="Arial" w:cs="Arial"/>
          <w:color w:val="000000"/>
          <w:w w:val="90"/>
          <w:sz w:val="24"/>
          <w:szCs w:val="24"/>
        </w:rPr>
        <w:t xml:space="preserve">: </w:t>
      </w:r>
      <w:r w:rsidR="004B4108" w:rsidRPr="004B4108">
        <w:rPr>
          <w:rFonts w:ascii="Arial" w:hAnsi="Arial" w:cs="Arial"/>
          <w:color w:val="000000"/>
          <w:spacing w:val="1"/>
          <w:sz w:val="24"/>
          <w:szCs w:val="24"/>
        </w:rPr>
        <w:t>Business Administration,</w:t>
      </w:r>
      <w:r w:rsidR="004B4108" w:rsidRPr="004B4108">
        <w:rPr>
          <w:rFonts w:ascii="Arial" w:hAnsi="Arial" w:cs="Arial"/>
          <w:color w:val="000000"/>
          <w:sz w:val="24"/>
          <w:szCs w:val="24"/>
        </w:rPr>
        <w:t xml:space="preserve"> </w:t>
      </w:r>
      <w:r w:rsidR="004B4108" w:rsidRPr="004B4108">
        <w:rPr>
          <w:rFonts w:ascii="Arial" w:hAnsi="Arial" w:cs="Arial"/>
          <w:color w:val="000000"/>
          <w:spacing w:val="-2"/>
          <w:sz w:val="24"/>
          <w:szCs w:val="24"/>
        </w:rPr>
        <w:t>December, 2002</w:t>
      </w:r>
      <w:r w:rsidR="004B4108" w:rsidRPr="004B4108">
        <w:rPr>
          <w:rFonts w:ascii="Arial" w:hAnsi="Arial" w:cs="Arial"/>
          <w:sz w:val="24"/>
          <w:szCs w:val="24"/>
        </w:rPr>
        <w:br/>
      </w:r>
      <w:r w:rsidR="004B4108" w:rsidRPr="000479D7">
        <w:rPr>
          <w:rFonts w:ascii="Arial" w:hAnsi="Arial" w:cs="Arial"/>
          <w:color w:val="000000"/>
          <w:spacing w:val="1"/>
          <w:sz w:val="24"/>
          <w:szCs w:val="24"/>
        </w:rPr>
        <w:t>Marian University</w:t>
      </w:r>
      <w:r w:rsidR="004B4108" w:rsidRPr="000479D7">
        <w:rPr>
          <w:rFonts w:ascii="Arial" w:hAnsi="Arial" w:cs="Arial"/>
          <w:color w:val="000000"/>
          <w:spacing w:val="-1"/>
          <w:sz w:val="24"/>
          <w:szCs w:val="24"/>
        </w:rPr>
        <w:t xml:space="preserve"> </w:t>
      </w:r>
      <w:r w:rsidR="004B4108" w:rsidRPr="000479D7">
        <w:rPr>
          <w:rFonts w:ascii="Arial" w:hAnsi="Arial" w:cs="Arial"/>
          <w:color w:val="000000"/>
          <w:sz w:val="24"/>
          <w:szCs w:val="24"/>
        </w:rPr>
        <w:t xml:space="preserve">- </w:t>
      </w:r>
      <w:r w:rsidR="004B4108" w:rsidRPr="000479D7">
        <w:rPr>
          <w:rFonts w:ascii="Arial" w:hAnsi="Arial" w:cs="Arial"/>
          <w:color w:val="000000"/>
          <w:spacing w:val="-1"/>
          <w:sz w:val="24"/>
          <w:szCs w:val="24"/>
        </w:rPr>
        <w:t>Fond Du Lac, WI</w:t>
      </w:r>
      <w:r w:rsidR="004B4108" w:rsidRPr="000479D7">
        <w:rPr>
          <w:rFonts w:ascii="Arial" w:hAnsi="Arial" w:cs="Arial"/>
          <w:color w:val="000000"/>
          <w:sz w:val="24"/>
          <w:szCs w:val="24"/>
        </w:rPr>
        <w:t>, 54935</w:t>
      </w: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B18B5" w:rsidRDefault="00BB18B5" w:rsidP="001A289B">
      <w:pPr>
        <w:pStyle w:val="Normal1"/>
        <w:spacing w:before="100" w:after="280" w:line="480" w:lineRule="auto"/>
        <w:jc w:val="center"/>
        <w:rPr>
          <w:rFonts w:ascii="Arial" w:eastAsia="Arial" w:hAnsi="Arial" w:cs="Arial"/>
          <w:sz w:val="24"/>
        </w:rPr>
      </w:pPr>
    </w:p>
    <w:p w:rsidR="001A289B" w:rsidRPr="00BB18B5" w:rsidRDefault="001A289B" w:rsidP="001A289B">
      <w:pPr>
        <w:pStyle w:val="Normal1"/>
        <w:spacing w:before="100" w:after="280" w:line="480" w:lineRule="auto"/>
        <w:jc w:val="center"/>
        <w:rPr>
          <w:b/>
        </w:rPr>
      </w:pPr>
      <w:r w:rsidRPr="00BB18B5">
        <w:rPr>
          <w:rFonts w:ascii="Arial" w:eastAsia="Arial" w:hAnsi="Arial" w:cs="Arial"/>
          <w:b/>
          <w:sz w:val="24"/>
        </w:rPr>
        <w:t>Grant Overview</w:t>
      </w:r>
    </w:p>
    <w:p w:rsidR="001A289B" w:rsidRDefault="001A289B" w:rsidP="001A289B">
      <w:pPr>
        <w:pStyle w:val="Normal1"/>
        <w:spacing w:after="280" w:line="480" w:lineRule="auto"/>
      </w:pPr>
      <w:commentRangeStart w:id="4"/>
      <w:r>
        <w:rPr>
          <w:rFonts w:ascii="Arial" w:eastAsia="Arial" w:hAnsi="Arial" w:cs="Arial"/>
          <w:sz w:val="24"/>
        </w:rPr>
        <w:t xml:space="preserve">My need is to make CPR (Cardiopulmonary Resuscitation) Renewal testing and recertification more widely available and more convenient for staff while reducing inconsistent instruction and implementing a cost effective program. </w:t>
      </w:r>
      <w:commentRangeEnd w:id="4"/>
      <w:r>
        <w:rPr>
          <w:rStyle w:val="CommentReference"/>
        </w:rPr>
        <w:commentReference w:id="4"/>
      </w:r>
      <w:r>
        <w:rPr>
          <w:rFonts w:ascii="Arial" w:eastAsia="Arial" w:hAnsi="Arial" w:cs="Arial"/>
          <w:sz w:val="24"/>
        </w:rPr>
        <w:t xml:space="preserve">To fulfill this need I am </w:t>
      </w:r>
      <w:del w:id="5" w:author="Aida Michlowski" w:date="2015-01-28T00:46:00Z">
        <w:r w:rsidDel="00BC1621">
          <w:rPr>
            <w:rFonts w:ascii="Arial" w:eastAsia="Arial" w:hAnsi="Arial" w:cs="Arial"/>
            <w:sz w:val="24"/>
          </w:rPr>
          <w:delText xml:space="preserve">prepared </w:delText>
        </w:r>
      </w:del>
      <w:ins w:id="6" w:author="Aida Michlowski" w:date="2015-01-28T00:46:00Z">
        <w:r>
          <w:rPr>
            <w:rFonts w:ascii="Arial" w:eastAsia="Arial" w:hAnsi="Arial" w:cs="Arial"/>
            <w:sz w:val="24"/>
          </w:rPr>
          <w:t xml:space="preserve">requesting for funding </w:t>
        </w:r>
      </w:ins>
      <w:r>
        <w:rPr>
          <w:rFonts w:ascii="Arial" w:eastAsia="Arial" w:hAnsi="Arial" w:cs="Arial"/>
          <w:sz w:val="24"/>
        </w:rPr>
        <w:t xml:space="preserve">to purchase voice activated manikins (VAM) from a vendor and set up a simulation lab for practice and testing.  The aim is to maintain a standardized, highly professional competency in CPR by creating a fun and challenging testing atmosphere thus improving patient outcomes. </w:t>
      </w:r>
    </w:p>
    <w:p w:rsidR="001A289B" w:rsidRDefault="001A289B" w:rsidP="001A289B">
      <w:pPr>
        <w:pStyle w:val="Normal1"/>
        <w:spacing w:after="280" w:line="480" w:lineRule="auto"/>
      </w:pPr>
      <w:commentRangeStart w:id="7"/>
      <w:r>
        <w:rPr>
          <w:rFonts w:ascii="Arial" w:eastAsia="Arial" w:hAnsi="Arial" w:cs="Arial"/>
          <w:sz w:val="24"/>
        </w:rPr>
        <w:t xml:space="preserve">My goal is to </w:t>
      </w:r>
      <w:del w:id="8" w:author="Wilhelms, Barbara J." w:date="2015-02-05T13:14:00Z">
        <w:r w:rsidDel="005D43B1">
          <w:rPr>
            <w:rFonts w:ascii="Arial" w:eastAsia="Arial" w:hAnsi="Arial" w:cs="Arial"/>
            <w:sz w:val="24"/>
          </w:rPr>
          <w:delText xml:space="preserve">find grant funding </w:delText>
        </w:r>
        <w:commentRangeEnd w:id="7"/>
        <w:r w:rsidDel="005D43B1">
          <w:rPr>
            <w:rStyle w:val="CommentReference"/>
          </w:rPr>
          <w:commentReference w:id="7"/>
        </w:r>
        <w:r w:rsidDel="005D43B1">
          <w:rPr>
            <w:rFonts w:ascii="Arial" w:eastAsia="Arial" w:hAnsi="Arial" w:cs="Arial"/>
            <w:sz w:val="24"/>
          </w:rPr>
          <w:delText xml:space="preserve">to </w:delText>
        </w:r>
      </w:del>
      <w:r>
        <w:rPr>
          <w:rFonts w:ascii="Arial" w:eastAsia="Arial" w:hAnsi="Arial" w:cs="Arial"/>
          <w:sz w:val="24"/>
        </w:rPr>
        <w:t xml:space="preserve">purchase an adult, </w:t>
      </w:r>
      <w:del w:id="9" w:author="Wilhelms, Barbara J." w:date="2015-02-05T13:14:00Z">
        <w:r w:rsidDel="005D43B1">
          <w:rPr>
            <w:rFonts w:ascii="Arial" w:eastAsia="Arial" w:hAnsi="Arial" w:cs="Arial"/>
            <w:sz w:val="24"/>
          </w:rPr>
          <w:delText xml:space="preserve">child </w:delText>
        </w:r>
      </w:del>
      <w:r>
        <w:rPr>
          <w:rFonts w:ascii="Arial" w:eastAsia="Arial" w:hAnsi="Arial" w:cs="Arial"/>
          <w:sz w:val="24"/>
        </w:rPr>
        <w:t>and infant voice assisted manikin and 1</w:t>
      </w:r>
      <w:ins w:id="10" w:author="Wilhelms, Barbara J." w:date="2015-02-05T13:15:00Z">
        <w:r>
          <w:rPr>
            <w:rFonts w:ascii="Arial" w:eastAsia="Arial" w:hAnsi="Arial" w:cs="Arial"/>
            <w:sz w:val="24"/>
          </w:rPr>
          <w:t>6</w:t>
        </w:r>
      </w:ins>
      <w:del w:id="11" w:author="Wilhelms, Barbara J." w:date="2015-02-05T13:15:00Z">
        <w:r w:rsidDel="005D43B1">
          <w:rPr>
            <w:rFonts w:ascii="Arial" w:eastAsia="Arial" w:hAnsi="Arial" w:cs="Arial"/>
            <w:sz w:val="24"/>
          </w:rPr>
          <w:delText>5</w:delText>
        </w:r>
      </w:del>
      <w:r>
        <w:rPr>
          <w:rFonts w:ascii="Arial" w:eastAsia="Arial" w:hAnsi="Arial" w:cs="Arial"/>
          <w:sz w:val="24"/>
        </w:rPr>
        <w:t xml:space="preserve">00 student seats for HealthStream's Heartcode BLS.  “HeartCode® BLS is a Web-based, self-paced instructional program that uses eSimulation technology to allow </w:t>
      </w:r>
      <w:ins w:id="12" w:author="Wilhelms, Barbara J." w:date="2015-02-05T13:14:00Z">
        <w:r>
          <w:rPr>
            <w:rFonts w:ascii="Arial" w:eastAsia="Arial" w:hAnsi="Arial" w:cs="Arial"/>
            <w:sz w:val="24"/>
          </w:rPr>
          <w:t xml:space="preserve">adult </w:t>
        </w:r>
      </w:ins>
      <w:commentRangeStart w:id="13"/>
      <w:del w:id="14" w:author="Wilhelms, Barbara J." w:date="2015-02-05T13:26:00Z">
        <w:r w:rsidDel="008653F2">
          <w:rPr>
            <w:rFonts w:ascii="Arial" w:eastAsia="Arial" w:hAnsi="Arial" w:cs="Arial"/>
            <w:sz w:val="24"/>
          </w:rPr>
          <w:delText>students</w:delText>
        </w:r>
        <w:commentRangeEnd w:id="13"/>
        <w:r w:rsidDel="008653F2">
          <w:rPr>
            <w:rStyle w:val="CommentReference"/>
          </w:rPr>
          <w:commentReference w:id="13"/>
        </w:r>
        <w:r w:rsidDel="008653F2">
          <w:rPr>
            <w:rFonts w:ascii="Arial" w:eastAsia="Arial" w:hAnsi="Arial" w:cs="Arial"/>
            <w:sz w:val="24"/>
          </w:rPr>
          <w:delText xml:space="preserve"> </w:delText>
        </w:r>
      </w:del>
      <w:ins w:id="15" w:author="Wilhelms, Barbara J." w:date="2015-02-05T13:26:00Z">
        <w:r>
          <w:rPr>
            <w:rFonts w:ascii="Arial" w:eastAsia="Arial" w:hAnsi="Arial" w:cs="Arial"/>
            <w:sz w:val="24"/>
          </w:rPr>
          <w:t xml:space="preserve"> staff members </w:t>
        </w:r>
      </w:ins>
      <w:r>
        <w:rPr>
          <w:rFonts w:ascii="Arial" w:eastAsia="Arial" w:hAnsi="Arial" w:cs="Arial"/>
          <w:sz w:val="24"/>
        </w:rPr>
        <w:t xml:space="preserve">to assess and treat patients in virtual healthcare settings. In this environment, students apply their knowledge to real-time decision making and skills development.” (American Heart Association)  After completing the cognitive portion of the course online, students practice and test their skills with a voice-assisted manikin (VAM) system. Upon successful completion of the cognitive and skills tests, students receive a course completion card that certifies them for two years. </w:t>
      </w:r>
      <w:ins w:id="16" w:author="Wilhelms, Barbara J." w:date="2015-02-05T13:15:00Z">
        <w:r>
          <w:rPr>
            <w:rFonts w:ascii="Arial" w:eastAsia="Arial" w:hAnsi="Arial" w:cs="Arial"/>
            <w:sz w:val="24"/>
          </w:rPr>
          <w:t>We currently certi</w:t>
        </w:r>
      </w:ins>
      <w:ins w:id="17" w:author="Wilhelms, Barbara J." w:date="2015-02-05T13:16:00Z">
        <w:r>
          <w:rPr>
            <w:rFonts w:ascii="Arial" w:eastAsia="Arial" w:hAnsi="Arial" w:cs="Arial"/>
            <w:sz w:val="24"/>
          </w:rPr>
          <w:t xml:space="preserve">fy 800 staff members per year as required by their job description. </w:t>
        </w:r>
      </w:ins>
    </w:p>
    <w:p w:rsidR="001A289B" w:rsidRDefault="001A289B" w:rsidP="001A289B">
      <w:pPr>
        <w:pStyle w:val="Normal1"/>
        <w:spacing w:after="280" w:line="480" w:lineRule="auto"/>
      </w:pPr>
      <w:r>
        <w:rPr>
          <w:rFonts w:ascii="Arial" w:eastAsia="Arial" w:hAnsi="Arial" w:cs="Arial"/>
          <w:sz w:val="24"/>
        </w:rPr>
        <w:t xml:space="preserve"> My overall and measurable objectives are: </w:t>
      </w:r>
    </w:p>
    <w:p w:rsidR="001A289B" w:rsidRDefault="001A289B" w:rsidP="001A289B">
      <w:pPr>
        <w:pStyle w:val="Normal1"/>
        <w:numPr>
          <w:ilvl w:val="0"/>
          <w:numId w:val="7"/>
        </w:numPr>
        <w:spacing w:after="0" w:line="480" w:lineRule="auto"/>
        <w:ind w:hanging="359"/>
        <w:contextualSpacing/>
        <w:rPr>
          <w:rFonts w:ascii="Arial" w:eastAsia="Arial" w:hAnsi="Arial" w:cs="Arial"/>
          <w:sz w:val="24"/>
        </w:rPr>
      </w:pPr>
      <w:r>
        <w:rPr>
          <w:rFonts w:ascii="Arial" w:eastAsia="Arial" w:hAnsi="Arial" w:cs="Arial"/>
          <w:sz w:val="24"/>
        </w:rPr>
        <w:t>Increase CPR certification compliance</w:t>
      </w:r>
      <w:ins w:id="18" w:author="Aida Michlowski" w:date="2015-01-28T00:49:00Z">
        <w:r>
          <w:rPr>
            <w:rFonts w:ascii="Arial" w:eastAsia="Arial" w:hAnsi="Arial" w:cs="Arial"/>
            <w:sz w:val="24"/>
          </w:rPr>
          <w:t xml:space="preserve"> from 88%</w:t>
        </w:r>
      </w:ins>
      <w:r>
        <w:rPr>
          <w:rFonts w:ascii="Arial" w:eastAsia="Arial" w:hAnsi="Arial" w:cs="Arial"/>
          <w:sz w:val="24"/>
        </w:rPr>
        <w:t xml:space="preserve"> to 95-98% in 24 months </w:t>
      </w:r>
      <w:del w:id="19" w:author="Aida Michlowski" w:date="2015-01-28T00:49:00Z">
        <w:r w:rsidDel="0092662E">
          <w:rPr>
            <w:rFonts w:ascii="Arial" w:eastAsia="Arial" w:hAnsi="Arial" w:cs="Arial"/>
            <w:sz w:val="24"/>
          </w:rPr>
          <w:delText>–Currently at 88%</w:delText>
        </w:r>
      </w:del>
    </w:p>
    <w:p w:rsidR="001A289B" w:rsidRDefault="001A289B" w:rsidP="001A289B">
      <w:pPr>
        <w:pStyle w:val="Normal1"/>
        <w:numPr>
          <w:ilvl w:val="0"/>
          <w:numId w:val="7"/>
        </w:numPr>
        <w:spacing w:after="0" w:line="480" w:lineRule="auto"/>
        <w:ind w:hanging="359"/>
        <w:contextualSpacing/>
        <w:rPr>
          <w:rFonts w:ascii="Arial" w:eastAsia="Arial" w:hAnsi="Arial" w:cs="Arial"/>
          <w:sz w:val="24"/>
        </w:rPr>
      </w:pPr>
      <w:r>
        <w:rPr>
          <w:rFonts w:ascii="Arial" w:eastAsia="Arial" w:hAnsi="Arial" w:cs="Arial"/>
          <w:sz w:val="24"/>
        </w:rPr>
        <w:lastRenderedPageBreak/>
        <w:t>Increase quality in CPR compressions to improve live patient outcomes by 2% in 24 months</w:t>
      </w:r>
    </w:p>
    <w:p w:rsidR="001A289B" w:rsidRDefault="001A289B" w:rsidP="001A289B">
      <w:pPr>
        <w:pStyle w:val="Normal1"/>
        <w:numPr>
          <w:ilvl w:val="0"/>
          <w:numId w:val="7"/>
        </w:numPr>
        <w:spacing w:after="280" w:line="480" w:lineRule="auto"/>
        <w:ind w:hanging="359"/>
        <w:contextualSpacing/>
        <w:rPr>
          <w:rFonts w:ascii="Arial" w:eastAsia="Arial" w:hAnsi="Arial" w:cs="Arial"/>
          <w:sz w:val="24"/>
        </w:rPr>
      </w:pPr>
      <w:r>
        <w:rPr>
          <w:rFonts w:ascii="Arial" w:eastAsia="Arial" w:hAnsi="Arial" w:cs="Arial"/>
          <w:sz w:val="24"/>
        </w:rPr>
        <w:t>Improve employee satisfaction</w:t>
      </w:r>
      <w:ins w:id="20" w:author="Aida Michlowski" w:date="2015-01-28T00:52:00Z">
        <w:r>
          <w:rPr>
            <w:rFonts w:ascii="Arial" w:eastAsia="Arial" w:hAnsi="Arial" w:cs="Arial"/>
            <w:sz w:val="24"/>
          </w:rPr>
          <w:t xml:space="preserve"> as indicated by program evaluation scores</w:t>
        </w:r>
      </w:ins>
      <w:r>
        <w:rPr>
          <w:rFonts w:ascii="Arial" w:eastAsia="Arial" w:hAnsi="Arial" w:cs="Arial"/>
          <w:sz w:val="24"/>
        </w:rPr>
        <w:t xml:space="preserve"> by offering a self-paced CPR certification program that can be accessed 24/7. </w:t>
      </w:r>
      <w:del w:id="21" w:author="Aida Michlowski" w:date="2015-01-28T00:53:00Z">
        <w:r w:rsidDel="0092662E">
          <w:rPr>
            <w:rFonts w:ascii="Arial" w:eastAsia="Arial" w:hAnsi="Arial" w:cs="Arial"/>
            <w:sz w:val="24"/>
          </w:rPr>
          <w:delText xml:space="preserve">This will be analyzed through program evaluation scores. </w:delText>
        </w:r>
      </w:del>
    </w:p>
    <w:p w:rsidR="001A289B" w:rsidRDefault="001A289B" w:rsidP="001A289B">
      <w:pPr>
        <w:pStyle w:val="Normal1"/>
        <w:spacing w:after="280" w:line="480" w:lineRule="auto"/>
      </w:pPr>
      <w:r>
        <w:rPr>
          <w:rFonts w:ascii="Arial" w:eastAsia="Arial" w:hAnsi="Arial" w:cs="Arial"/>
          <w:sz w:val="24"/>
        </w:rPr>
        <w:t xml:space="preserve">My problem is limited or inconvenient class times and limited available instructors for adequate teaching and learning. My problem exists because the nature of the healthcare industry. It is impossible to predict patient census and staff availability.  There are also inconsistencies in instructor’s teaching methods and certification requirements. </w:t>
      </w:r>
    </w:p>
    <w:p w:rsidR="001A289B" w:rsidRDefault="001A289B" w:rsidP="001A289B">
      <w:pPr>
        <w:pStyle w:val="Normal1"/>
        <w:spacing w:after="280" w:line="480" w:lineRule="auto"/>
      </w:pPr>
      <w:r>
        <w:rPr>
          <w:rFonts w:ascii="Arial" w:eastAsia="Arial" w:hAnsi="Arial" w:cs="Arial"/>
          <w:sz w:val="24"/>
        </w:rPr>
        <w:t xml:space="preserve">Outcomes: The outcome I envision is having CPR renewal done completely online and in the simulation lab with manikins. </w:t>
      </w:r>
      <w:ins w:id="22" w:author="Aida Michlowski" w:date="2015-01-28T00:54:00Z">
        <w:r>
          <w:rPr>
            <w:rFonts w:ascii="Arial" w:eastAsia="Arial" w:hAnsi="Arial" w:cs="Arial"/>
            <w:sz w:val="24"/>
          </w:rPr>
          <w:t>It should be noted that t</w:t>
        </w:r>
      </w:ins>
      <w:del w:id="23" w:author="Aida Michlowski" w:date="2015-01-28T00:54:00Z">
        <w:r w:rsidDel="00F260DC">
          <w:rPr>
            <w:rFonts w:ascii="Arial" w:eastAsia="Arial" w:hAnsi="Arial" w:cs="Arial"/>
            <w:sz w:val="24"/>
          </w:rPr>
          <w:delText>(T</w:delText>
        </w:r>
      </w:del>
      <w:r>
        <w:rPr>
          <w:rFonts w:ascii="Arial" w:eastAsia="Arial" w:hAnsi="Arial" w:cs="Arial"/>
          <w:sz w:val="24"/>
        </w:rPr>
        <w:t>hose students taking CPR for the first time will still attend the traditional class.</w:t>
      </w:r>
      <w:del w:id="24" w:author="Aida Michlowski" w:date="2015-01-28T00:54:00Z">
        <w:r w:rsidDel="00F260DC">
          <w:rPr>
            <w:rFonts w:ascii="Arial" w:eastAsia="Arial" w:hAnsi="Arial" w:cs="Arial"/>
            <w:sz w:val="24"/>
          </w:rPr>
          <w:delText>)</w:delText>
        </w:r>
      </w:del>
      <w:r>
        <w:rPr>
          <w:rFonts w:ascii="Arial" w:eastAsia="Arial" w:hAnsi="Arial" w:cs="Arial"/>
          <w:sz w:val="24"/>
        </w:rPr>
        <w:t xml:space="preserve"> </w:t>
      </w:r>
      <w:del w:id="25" w:author="Aida Michlowski" w:date="2015-01-28T00:54:00Z">
        <w:r w:rsidDel="00F260DC">
          <w:rPr>
            <w:rFonts w:ascii="Arial" w:eastAsia="Arial" w:hAnsi="Arial" w:cs="Arial"/>
            <w:sz w:val="24"/>
          </w:rPr>
          <w:delText xml:space="preserve">This </w:delText>
        </w:r>
      </w:del>
      <w:ins w:id="26" w:author="Aida Michlowski" w:date="2015-01-28T00:54:00Z">
        <w:r>
          <w:rPr>
            <w:rFonts w:ascii="Arial" w:eastAsia="Arial" w:hAnsi="Arial" w:cs="Arial"/>
            <w:sz w:val="24"/>
          </w:rPr>
          <w:t xml:space="preserve">The use of manikins </w:t>
        </w:r>
      </w:ins>
      <w:r>
        <w:rPr>
          <w:rFonts w:ascii="Arial" w:eastAsia="Arial" w:hAnsi="Arial" w:cs="Arial"/>
          <w:sz w:val="24"/>
        </w:rPr>
        <w:t xml:space="preserve">will allow students to test and/or practice 24/7 without assistance from a physical instructor while still receiving real time feedback from the voice manikin itself. This would be a great convenience </w:t>
      </w:r>
      <w:ins w:id="27" w:author="Aida Michlowski" w:date="2015-01-28T00:55:00Z">
        <w:r>
          <w:rPr>
            <w:rFonts w:ascii="Arial" w:eastAsia="Arial" w:hAnsi="Arial" w:cs="Arial"/>
            <w:sz w:val="24"/>
          </w:rPr>
          <w:t xml:space="preserve">to </w:t>
        </w:r>
      </w:ins>
      <w:r>
        <w:rPr>
          <w:rFonts w:ascii="Arial" w:eastAsia="Arial" w:hAnsi="Arial" w:cs="Arial"/>
          <w:sz w:val="24"/>
        </w:rPr>
        <w:t xml:space="preserve">all staff, including evening, night and weekend employees, </w:t>
      </w:r>
      <w:del w:id="28" w:author="Aida Michlowski" w:date="2015-01-28T00:55:00Z">
        <w:r w:rsidDel="00F260DC">
          <w:rPr>
            <w:rFonts w:ascii="Arial" w:eastAsia="Arial" w:hAnsi="Arial" w:cs="Arial"/>
            <w:sz w:val="24"/>
          </w:rPr>
          <w:delText xml:space="preserve"> </w:delText>
        </w:r>
      </w:del>
      <w:r>
        <w:rPr>
          <w:rFonts w:ascii="Arial" w:eastAsia="Arial" w:hAnsi="Arial" w:cs="Arial"/>
          <w:sz w:val="24"/>
        </w:rPr>
        <w:t xml:space="preserve">to be able to complete the certification requirements without having to make an extra trip </w:t>
      </w:r>
      <w:del w:id="29" w:author="Aida Michlowski" w:date="2015-01-28T00:55:00Z">
        <w:r w:rsidDel="00F260DC">
          <w:rPr>
            <w:rFonts w:ascii="Arial" w:eastAsia="Arial" w:hAnsi="Arial" w:cs="Arial"/>
            <w:sz w:val="24"/>
          </w:rPr>
          <w:delText xml:space="preserve">in </w:delText>
        </w:r>
      </w:del>
      <w:r>
        <w:rPr>
          <w:rFonts w:ascii="Arial" w:eastAsia="Arial" w:hAnsi="Arial" w:cs="Arial"/>
          <w:sz w:val="24"/>
        </w:rPr>
        <w:t xml:space="preserve">for </w:t>
      </w:r>
      <w:ins w:id="30" w:author="Aida Michlowski" w:date="2015-01-28T00:55:00Z">
        <w:r>
          <w:rPr>
            <w:rFonts w:ascii="Arial" w:eastAsia="Arial" w:hAnsi="Arial" w:cs="Arial"/>
            <w:sz w:val="24"/>
          </w:rPr>
          <w:t xml:space="preserve">traditional </w:t>
        </w:r>
      </w:ins>
      <w:r>
        <w:rPr>
          <w:rFonts w:ascii="Arial" w:eastAsia="Arial" w:hAnsi="Arial" w:cs="Arial"/>
          <w:sz w:val="24"/>
        </w:rPr>
        <w:t xml:space="preserve">class. This would also reduce the salary budget for BLS Instructors and reduce staff time away from the nursing floors. Both the students and the organization would benefit from </w:t>
      </w:r>
      <w:commentRangeStart w:id="31"/>
      <w:del w:id="32" w:author="Wilhelms, Barbara J." w:date="2015-02-05T13:18:00Z">
        <w:r w:rsidDel="005D43B1">
          <w:rPr>
            <w:rFonts w:ascii="Arial" w:eastAsia="Arial" w:hAnsi="Arial" w:cs="Arial"/>
            <w:sz w:val="24"/>
          </w:rPr>
          <w:delText>c</w:delText>
        </w:r>
      </w:del>
      <w:ins w:id="33" w:author="Wilhelms, Barbara J." w:date="2015-02-05T13:18:00Z">
        <w:r w:rsidRPr="005D43B1">
          <w:rPr>
            <w:rFonts w:ascii="Arial" w:eastAsia="Arial" w:hAnsi="Arial" w:cs="Arial"/>
            <w:sz w:val="24"/>
          </w:rPr>
          <w:t xml:space="preserve"> </w:t>
        </w:r>
        <w:r>
          <w:rPr>
            <w:rFonts w:ascii="Arial" w:eastAsia="Arial" w:hAnsi="Arial" w:cs="Arial"/>
            <w:sz w:val="24"/>
          </w:rPr>
          <w:t xml:space="preserve">HealthStream's Heartcode BLS with simulation manikins. </w:t>
        </w:r>
      </w:ins>
      <w:del w:id="34" w:author="Wilhelms, Barbara J." w:date="2015-02-05T13:18:00Z">
        <w:r w:rsidDel="005D43B1">
          <w:rPr>
            <w:rFonts w:ascii="Arial" w:eastAsia="Arial" w:hAnsi="Arial" w:cs="Arial"/>
            <w:sz w:val="24"/>
          </w:rPr>
          <w:delText>hanging to this model.</w:delText>
        </w:r>
      </w:del>
      <w:ins w:id="35" w:author="Wilhelms, Barbara J." w:date="2015-02-05T13:18:00Z">
        <w:r w:rsidDel="005D43B1">
          <w:rPr>
            <w:rFonts w:ascii="Arial" w:eastAsia="Arial" w:hAnsi="Arial" w:cs="Arial"/>
            <w:sz w:val="24"/>
          </w:rPr>
          <w:t xml:space="preserve"> </w:t>
        </w:r>
      </w:ins>
      <w:del w:id="36" w:author="Wilhelms, Barbara J." w:date="2015-02-05T13:18:00Z">
        <w:r w:rsidDel="005D43B1">
          <w:rPr>
            <w:rFonts w:ascii="Arial" w:eastAsia="Arial" w:hAnsi="Arial" w:cs="Arial"/>
            <w:sz w:val="24"/>
          </w:rPr>
          <w:delText xml:space="preserve"> </w:delText>
        </w:r>
        <w:commentRangeEnd w:id="31"/>
        <w:r w:rsidDel="005D43B1">
          <w:rPr>
            <w:rStyle w:val="CommentReference"/>
          </w:rPr>
          <w:commentReference w:id="31"/>
        </w:r>
      </w:del>
    </w:p>
    <w:p w:rsidR="001A289B" w:rsidDel="00DF7879" w:rsidRDefault="001A289B" w:rsidP="001A289B">
      <w:pPr>
        <w:pStyle w:val="Normal1"/>
        <w:spacing w:after="280" w:line="480" w:lineRule="auto"/>
        <w:rPr>
          <w:del w:id="37" w:author="Aida Michlowski" w:date="2015-01-28T00:57:00Z"/>
        </w:rPr>
      </w:pPr>
    </w:p>
    <w:p w:rsidR="001A289B" w:rsidRDefault="001A289B" w:rsidP="001A289B">
      <w:pPr>
        <w:pStyle w:val="Normal1"/>
        <w:spacing w:after="280" w:line="480" w:lineRule="auto"/>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BB18B5" w:rsidRDefault="00BB18B5" w:rsidP="001A289B">
      <w:pPr>
        <w:pStyle w:val="Normal1"/>
        <w:spacing w:after="280" w:line="480" w:lineRule="auto"/>
        <w:rPr>
          <w:rFonts w:ascii="Arial" w:eastAsia="Arial" w:hAnsi="Arial" w:cs="Arial"/>
          <w:sz w:val="24"/>
        </w:rPr>
      </w:pPr>
    </w:p>
    <w:p w:rsidR="00BB18B5" w:rsidRDefault="00BB18B5"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pPr>
      <w:r>
        <w:rPr>
          <w:rFonts w:ascii="Arial" w:eastAsia="Arial" w:hAnsi="Arial" w:cs="Arial"/>
          <w:sz w:val="24"/>
        </w:rPr>
        <w:t>My</w:t>
      </w:r>
      <w:r w:rsidR="00BB18B5">
        <w:rPr>
          <w:rFonts w:ascii="Arial" w:eastAsia="Arial" w:hAnsi="Arial" w:cs="Arial"/>
          <w:sz w:val="24"/>
        </w:rPr>
        <w:t xml:space="preserve"> planned</w:t>
      </w:r>
      <w:r>
        <w:rPr>
          <w:rFonts w:ascii="Arial" w:eastAsia="Arial" w:hAnsi="Arial" w:cs="Arial"/>
          <w:sz w:val="24"/>
        </w:rPr>
        <w:t xml:space="preserve"> process for implementation </w:t>
      </w:r>
      <w:r w:rsidR="00BB18B5">
        <w:rPr>
          <w:rFonts w:ascii="Arial" w:eastAsia="Arial" w:hAnsi="Arial" w:cs="Arial"/>
          <w:sz w:val="24"/>
        </w:rPr>
        <w:t>is</w:t>
      </w:r>
      <w:r>
        <w:rPr>
          <w:rFonts w:ascii="Arial" w:eastAsia="Arial" w:hAnsi="Arial" w:cs="Arial"/>
          <w:sz w:val="24"/>
        </w:rPr>
        <w:t>:</w:t>
      </w:r>
    </w:p>
    <w:tbl>
      <w:tblPr>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120"/>
        <w:gridCol w:w="3120"/>
        <w:gridCol w:w="3120"/>
      </w:tblGrid>
      <w:tr w:rsidR="001A289B" w:rsidTr="00CB7E50">
        <w:tc>
          <w:tcPr>
            <w:tcW w:w="3120" w:type="dxa"/>
            <w:tcMar>
              <w:top w:w="100" w:type="dxa"/>
              <w:left w:w="100" w:type="dxa"/>
              <w:bottom w:w="100" w:type="dxa"/>
              <w:right w:w="100" w:type="dxa"/>
            </w:tcMar>
          </w:tcPr>
          <w:p w:rsidR="001A289B" w:rsidRDefault="001A289B" w:rsidP="00CB7E50">
            <w:pPr>
              <w:pStyle w:val="Normal1"/>
              <w:spacing w:after="0" w:line="240" w:lineRule="auto"/>
              <w:ind w:left="720" w:hanging="359"/>
            </w:pPr>
            <w:r>
              <w:rPr>
                <w:rFonts w:ascii="Arial" w:eastAsia="Arial" w:hAnsi="Arial" w:cs="Arial"/>
                <w:sz w:val="24"/>
              </w:rPr>
              <w:t>Step</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commentRangeStart w:id="38"/>
            <w:del w:id="39" w:author="Wilhelms, Barbara J." w:date="2015-02-05T13:19:00Z">
              <w:r w:rsidDel="005D43B1">
                <w:rPr>
                  <w:rFonts w:ascii="Arial" w:eastAsia="Arial" w:hAnsi="Arial" w:cs="Arial"/>
                  <w:sz w:val="24"/>
                </w:rPr>
                <w:delText>Timeline</w:delText>
              </w:r>
              <w:commentRangeEnd w:id="38"/>
              <w:r w:rsidDel="005D43B1">
                <w:rPr>
                  <w:rStyle w:val="CommentReference"/>
                </w:rPr>
                <w:commentReference w:id="38"/>
              </w:r>
            </w:del>
            <w:ins w:id="40" w:author="Wilhelms, Barbara J." w:date="2015-02-05T13:19:00Z">
              <w:r>
                <w:rPr>
                  <w:rFonts w:ascii="Arial" w:eastAsia="Arial" w:hAnsi="Arial" w:cs="Arial"/>
                  <w:sz w:val="24"/>
                </w:rPr>
                <w:t>Tasks</w:t>
              </w:r>
            </w:ins>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Comments</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 xml:space="preserve">Write a successful grant for funding for manikins and licenses to get this program off the ground. </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I will undertake this and complete it during my six week course in Grant Writing. Completion Date: March 1st, 2015.</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 xml:space="preserve">Set up a task force to plan </w:t>
            </w:r>
            <w:ins w:id="41" w:author="Wilhelms, Barbara J." w:date="2015-02-05T13:25:00Z">
              <w:r>
                <w:rPr>
                  <w:rFonts w:ascii="Arial" w:eastAsia="Arial" w:hAnsi="Arial" w:cs="Arial"/>
                  <w:sz w:val="24"/>
                </w:rPr>
                <w:t xml:space="preserve">implementation. </w:t>
              </w:r>
            </w:ins>
            <w:commentRangeStart w:id="42"/>
            <w:del w:id="43" w:author="Wilhelms, Barbara J." w:date="2015-02-05T13:25:00Z">
              <w:r w:rsidDel="00B00107">
                <w:rPr>
                  <w:rFonts w:ascii="Arial" w:eastAsia="Arial" w:hAnsi="Arial" w:cs="Arial"/>
                  <w:sz w:val="24"/>
                </w:rPr>
                <w:delText>implantation</w:delText>
              </w:r>
              <w:commentRangeEnd w:id="42"/>
              <w:r w:rsidDel="00B00107">
                <w:rPr>
                  <w:rStyle w:val="CommentReference"/>
                </w:rPr>
                <w:commentReference w:id="42"/>
              </w:r>
            </w:del>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I will form a multidisciplinary task force group to assist with planning and implementation. We will begin meeting </w:t>
            </w:r>
            <w:del w:id="44" w:author="Wilhelms, Barbara J." w:date="2015-02-05T13:18:00Z">
              <w:r w:rsidDel="005D43B1">
                <w:rPr>
                  <w:rFonts w:ascii="Arial" w:eastAsia="Arial" w:hAnsi="Arial" w:cs="Arial"/>
                  <w:sz w:val="24"/>
                </w:rPr>
                <w:delText xml:space="preserve">in mid </w:delText>
              </w:r>
              <w:commentRangeStart w:id="45"/>
              <w:r w:rsidDel="005D43B1">
                <w:rPr>
                  <w:rFonts w:ascii="Arial" w:eastAsia="Arial" w:hAnsi="Arial" w:cs="Arial"/>
                  <w:sz w:val="24"/>
                </w:rPr>
                <w:delText>February 2015</w:delText>
              </w:r>
            </w:del>
            <w:ins w:id="46" w:author="Wilhelms, Barbara J." w:date="2015-02-05T13:18:00Z">
              <w:r>
                <w:rPr>
                  <w:rFonts w:ascii="Arial" w:eastAsia="Arial" w:hAnsi="Arial" w:cs="Arial"/>
                  <w:sz w:val="24"/>
                </w:rPr>
                <w:t xml:space="preserve"> the week the grant is </w:t>
              </w:r>
            </w:ins>
            <w:del w:id="47" w:author="Wilhelms, Barbara J." w:date="2015-02-05T13:27:00Z">
              <w:r w:rsidDel="008653F2">
                <w:rPr>
                  <w:rFonts w:ascii="Arial" w:eastAsia="Arial" w:hAnsi="Arial" w:cs="Arial"/>
                  <w:sz w:val="24"/>
                </w:rPr>
                <w:delText xml:space="preserve"> </w:delText>
              </w:r>
            </w:del>
            <w:commentRangeEnd w:id="45"/>
            <w:ins w:id="48" w:author="Wilhelms, Barbara J." w:date="2015-02-05T13:27:00Z">
              <w:r>
                <w:rPr>
                  <w:rFonts w:ascii="Arial" w:eastAsia="Arial" w:hAnsi="Arial" w:cs="Arial"/>
                  <w:sz w:val="24"/>
                </w:rPr>
                <w:t xml:space="preserve">awarded </w:t>
              </w:r>
            </w:ins>
            <w:r>
              <w:rPr>
                <w:rStyle w:val="CommentReference"/>
              </w:rPr>
              <w:commentReference w:id="45"/>
            </w:r>
            <w:r>
              <w:rPr>
                <w:rFonts w:ascii="Arial" w:eastAsia="Arial" w:hAnsi="Arial" w:cs="Arial"/>
                <w:sz w:val="24"/>
              </w:rPr>
              <w:t xml:space="preserve">and continue meeting weekly until the lab is in place and running.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After the lab is up and running we will continue to meet monthly to explore and problems or changes that need to be addressed.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Write a policy regarding the process and expectations for CPR testing and  completion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ins w:id="49" w:author="Wilhelms, Barbara J." w:date="2015-02-05T13:19:00Z">
              <w:r>
                <w:rPr>
                  <w:rFonts w:ascii="Arial" w:eastAsia="Arial" w:hAnsi="Arial" w:cs="Arial"/>
                  <w:sz w:val="24"/>
                </w:rPr>
                <w:t xml:space="preserve">One week after the meeting, </w:t>
              </w:r>
            </w:ins>
            <w:commentRangeStart w:id="50"/>
            <w:r>
              <w:rPr>
                <w:rFonts w:ascii="Arial" w:eastAsia="Arial" w:hAnsi="Arial" w:cs="Arial"/>
                <w:sz w:val="24"/>
              </w:rPr>
              <w:t xml:space="preserve">I will write a policy </w:t>
            </w:r>
            <w:commentRangeEnd w:id="50"/>
            <w:r>
              <w:rPr>
                <w:rStyle w:val="CommentReference"/>
              </w:rPr>
              <w:commentReference w:id="50"/>
            </w:r>
            <w:r>
              <w:rPr>
                <w:rFonts w:ascii="Arial" w:eastAsia="Arial" w:hAnsi="Arial" w:cs="Arial"/>
                <w:sz w:val="24"/>
              </w:rPr>
              <w:t xml:space="preserve">with assistance from the task force to outline the expectations for staff regarding the safe and effective use of the sim lab.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Once the policy is written in will be put online for staff to view.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0" w:line="240" w:lineRule="auto"/>
              <w:ind w:hanging="359"/>
              <w:contextualSpacing/>
              <w:rPr>
                <w:rFonts w:ascii="Arial" w:eastAsia="Arial" w:hAnsi="Arial" w:cs="Arial"/>
                <w:sz w:val="24"/>
              </w:rPr>
            </w:pPr>
            <w:r>
              <w:rPr>
                <w:rFonts w:ascii="Arial" w:eastAsia="Arial" w:hAnsi="Arial" w:cs="Arial"/>
                <w:sz w:val="24"/>
              </w:rPr>
              <w:t>Determine the steps required for associates and educate staff on the implementation and process for completion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ins w:id="51" w:author="Wilhelms, Barbara J." w:date="2015-02-05T13:20:00Z">
              <w:r>
                <w:rPr>
                  <w:rFonts w:ascii="Arial" w:eastAsia="Arial" w:hAnsi="Arial" w:cs="Arial"/>
                  <w:sz w:val="24"/>
                </w:rPr>
                <w:t xml:space="preserve"> At the second task force meeting, </w:t>
              </w:r>
            </w:ins>
            <w:del w:id="52" w:author="Wilhelms, Barbara J." w:date="2015-02-05T13:20:00Z">
              <w:r w:rsidDel="005D43B1">
                <w:rPr>
                  <w:rFonts w:ascii="Arial" w:eastAsia="Arial" w:hAnsi="Arial" w:cs="Arial"/>
                  <w:sz w:val="24"/>
                </w:rPr>
                <w:delText>With the assistance of the task force</w:delText>
              </w:r>
            </w:del>
            <w:r>
              <w:rPr>
                <w:rFonts w:ascii="Arial" w:eastAsia="Arial" w:hAnsi="Arial" w:cs="Arial"/>
                <w:sz w:val="24"/>
              </w:rPr>
              <w:t xml:space="preserve"> we will write a list of directions for staff </w:t>
            </w:r>
            <w:commentRangeStart w:id="53"/>
            <w:r>
              <w:rPr>
                <w:rFonts w:ascii="Arial" w:eastAsia="Arial" w:hAnsi="Arial" w:cs="Arial"/>
                <w:sz w:val="24"/>
              </w:rPr>
              <w:t>use</w:t>
            </w:r>
            <w:commentRangeEnd w:id="53"/>
            <w:r>
              <w:rPr>
                <w:rStyle w:val="CommentReference"/>
              </w:rPr>
              <w:commentReference w:id="53"/>
            </w:r>
            <w:r>
              <w:rPr>
                <w:rFonts w:ascii="Arial" w:eastAsia="Arial" w:hAnsi="Arial" w:cs="Arial"/>
                <w:sz w:val="24"/>
              </w:rPr>
              <w:t xml:space="preserve">. This will include the steps that need to be followed when testing for CPR.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t xml:space="preserve">These directions will be available both online and in the testing lab. </w:t>
            </w:r>
          </w:p>
        </w:tc>
      </w:tr>
      <w:tr w:rsidR="001A289B" w:rsidTr="00CB7E50">
        <w:tc>
          <w:tcPr>
            <w:tcW w:w="3120" w:type="dxa"/>
            <w:tcMar>
              <w:top w:w="100" w:type="dxa"/>
              <w:left w:w="100" w:type="dxa"/>
              <w:bottom w:w="100" w:type="dxa"/>
              <w:right w:w="100" w:type="dxa"/>
            </w:tcMar>
          </w:tcPr>
          <w:p w:rsidR="001A289B" w:rsidRDefault="001A289B" w:rsidP="001A289B">
            <w:pPr>
              <w:pStyle w:val="Normal1"/>
              <w:numPr>
                <w:ilvl w:val="0"/>
                <w:numId w:val="8"/>
              </w:numPr>
              <w:spacing w:after="280" w:line="240" w:lineRule="auto"/>
              <w:ind w:hanging="359"/>
              <w:contextualSpacing/>
              <w:rPr>
                <w:rFonts w:ascii="Arial" w:eastAsia="Arial" w:hAnsi="Arial" w:cs="Arial"/>
                <w:sz w:val="24"/>
              </w:rPr>
            </w:pPr>
            <w:r>
              <w:rPr>
                <w:rFonts w:ascii="Arial" w:eastAsia="Arial" w:hAnsi="Arial" w:cs="Arial"/>
                <w:sz w:val="24"/>
              </w:rPr>
              <w:t>Set up a designated simulation lab area and online testing station.</w:t>
            </w:r>
          </w:p>
          <w:p w:rsidR="001A289B" w:rsidRDefault="001A289B" w:rsidP="00CB7E50">
            <w:pPr>
              <w:pStyle w:val="Normal1"/>
              <w:widowControl w:val="0"/>
              <w:spacing w:after="0" w:line="240" w:lineRule="auto"/>
            </w:pP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lastRenderedPageBreak/>
              <w:t xml:space="preserve">We will set up a designated testing lab that will be open 24/7 to allow access to the Voice </w:t>
            </w:r>
            <w:r>
              <w:rPr>
                <w:rFonts w:ascii="Arial" w:eastAsia="Arial" w:hAnsi="Arial" w:cs="Arial"/>
                <w:sz w:val="24"/>
              </w:rPr>
              <w:lastRenderedPageBreak/>
              <w:t xml:space="preserve">Activated </w:t>
            </w:r>
            <w:del w:id="54" w:author="Wilhelms, Barbara J." w:date="2015-02-05T13:27:00Z">
              <w:r w:rsidDel="008653F2">
                <w:rPr>
                  <w:rFonts w:ascii="Arial" w:eastAsia="Arial" w:hAnsi="Arial" w:cs="Arial"/>
                  <w:sz w:val="24"/>
                </w:rPr>
                <w:delText>Mannikins</w:delText>
              </w:r>
            </w:del>
            <w:ins w:id="55" w:author="Wilhelms, Barbara J." w:date="2015-02-05T13:27:00Z">
              <w:r>
                <w:rPr>
                  <w:rFonts w:ascii="Arial" w:eastAsia="Arial" w:hAnsi="Arial" w:cs="Arial"/>
                  <w:sz w:val="24"/>
                </w:rPr>
                <w:t>Manikins</w:t>
              </w:r>
            </w:ins>
            <w:r>
              <w:rPr>
                <w:rFonts w:ascii="Arial" w:eastAsia="Arial" w:hAnsi="Arial" w:cs="Arial"/>
                <w:sz w:val="24"/>
              </w:rPr>
              <w:t xml:space="preserve"> and testing </w:t>
            </w:r>
            <w:commentRangeStart w:id="56"/>
            <w:r>
              <w:rPr>
                <w:rFonts w:ascii="Arial" w:eastAsia="Arial" w:hAnsi="Arial" w:cs="Arial"/>
                <w:sz w:val="24"/>
              </w:rPr>
              <w:t>system</w:t>
            </w:r>
            <w:commentRangeEnd w:id="56"/>
            <w:r>
              <w:rPr>
                <w:rStyle w:val="CommentReference"/>
              </w:rPr>
              <w:commentReference w:id="56"/>
            </w:r>
            <w:ins w:id="57" w:author="Wilhelms, Barbara J." w:date="2015-02-05T13:20:00Z">
              <w:r>
                <w:rPr>
                  <w:rFonts w:ascii="Arial" w:eastAsia="Arial" w:hAnsi="Arial" w:cs="Arial"/>
                  <w:sz w:val="24"/>
                </w:rPr>
                <w:t xml:space="preserve"> within a month after the grant is awarded.,</w:t>
              </w:r>
            </w:ins>
            <w:del w:id="58" w:author="Wilhelms, Barbara J." w:date="2015-02-05T13:20:00Z">
              <w:r w:rsidDel="005D43B1">
                <w:rPr>
                  <w:rFonts w:ascii="Arial" w:eastAsia="Arial" w:hAnsi="Arial" w:cs="Arial"/>
                  <w:sz w:val="24"/>
                </w:rPr>
                <w:delText>.</w:delText>
              </w:r>
            </w:del>
            <w:r>
              <w:rPr>
                <w:rFonts w:ascii="Arial" w:eastAsia="Arial" w:hAnsi="Arial" w:cs="Arial"/>
                <w:sz w:val="24"/>
              </w:rPr>
              <w:t xml:space="preserve"> </w:t>
            </w:r>
          </w:p>
        </w:tc>
        <w:tc>
          <w:tcPr>
            <w:tcW w:w="3120" w:type="dxa"/>
            <w:tcMar>
              <w:top w:w="100" w:type="dxa"/>
              <w:left w:w="100" w:type="dxa"/>
              <w:bottom w:w="100" w:type="dxa"/>
              <w:right w:w="100" w:type="dxa"/>
            </w:tcMar>
          </w:tcPr>
          <w:p w:rsidR="001A289B" w:rsidRDefault="001A289B" w:rsidP="00CB7E50">
            <w:pPr>
              <w:pStyle w:val="Normal1"/>
              <w:widowControl w:val="0"/>
              <w:spacing w:after="0" w:line="240" w:lineRule="auto"/>
            </w:pPr>
            <w:r>
              <w:rPr>
                <w:rFonts w:ascii="Arial" w:eastAsia="Arial" w:hAnsi="Arial" w:cs="Arial"/>
                <w:sz w:val="24"/>
              </w:rPr>
              <w:lastRenderedPageBreak/>
              <w:t xml:space="preserve">We already have a room in mind with a computer and space to set up a lab. </w:t>
            </w:r>
          </w:p>
        </w:tc>
      </w:tr>
    </w:tbl>
    <w:p w:rsidR="001A289B" w:rsidRDefault="001A289B" w:rsidP="001A289B">
      <w:pPr>
        <w:pStyle w:val="Normal1"/>
        <w:spacing w:after="280" w:line="480" w:lineRule="auto"/>
      </w:pPr>
    </w:p>
    <w:p w:rsidR="001A289B" w:rsidRDefault="001A289B" w:rsidP="001A289B">
      <w:pPr>
        <w:pStyle w:val="Normal1"/>
        <w:spacing w:after="280" w:line="480" w:lineRule="auto"/>
      </w:pPr>
      <w:r>
        <w:rPr>
          <w:rFonts w:ascii="Arial" w:eastAsia="Arial" w:hAnsi="Arial" w:cs="Arial"/>
          <w:sz w:val="24"/>
        </w:rPr>
        <w:t xml:space="preserve">Summary: One recent study has shown that students who took this online program and practiced CPR on a VAM were significantly more accurate in their ventilations and compressions </w:t>
      </w:r>
      <w:del w:id="59" w:author="Aida Michlowski" w:date="2015-01-28T01:05:00Z">
        <w:r w:rsidDel="00EE430C">
          <w:rPr>
            <w:rFonts w:ascii="Arial" w:eastAsia="Arial" w:hAnsi="Arial" w:cs="Arial"/>
            <w:sz w:val="24"/>
          </w:rPr>
          <w:delText xml:space="preserve">that </w:delText>
        </w:r>
      </w:del>
      <w:ins w:id="60" w:author="Aida Michlowski" w:date="2015-01-28T01:05:00Z">
        <w:r>
          <w:rPr>
            <w:rFonts w:ascii="Arial" w:eastAsia="Arial" w:hAnsi="Arial" w:cs="Arial"/>
            <w:sz w:val="24"/>
          </w:rPr>
          <w:t xml:space="preserve">than </w:t>
        </w:r>
      </w:ins>
      <w:r>
        <w:rPr>
          <w:rFonts w:ascii="Arial" w:eastAsia="Arial" w:hAnsi="Arial" w:cs="Arial"/>
          <w:sz w:val="24"/>
        </w:rPr>
        <w:t xml:space="preserve">those who had taken the </w:t>
      </w:r>
      <w:ins w:id="61" w:author="Aida Michlowski" w:date="2015-01-28T01:05:00Z">
        <w:r>
          <w:rPr>
            <w:rFonts w:ascii="Arial" w:eastAsia="Arial" w:hAnsi="Arial" w:cs="Arial"/>
            <w:sz w:val="24"/>
          </w:rPr>
          <w:t xml:space="preserve">traditional </w:t>
        </w:r>
      </w:ins>
      <w:r>
        <w:rPr>
          <w:rFonts w:ascii="Arial" w:eastAsia="Arial" w:hAnsi="Arial" w:cs="Arial"/>
          <w:sz w:val="24"/>
        </w:rPr>
        <w:t xml:space="preserve">classroom course. It is thought that the </w:t>
      </w:r>
      <w:commentRangeStart w:id="62"/>
      <w:del w:id="63" w:author="Wilhelms, Barbara J." w:date="2015-02-05T13:22:00Z">
        <w:r w:rsidDel="005D43B1">
          <w:rPr>
            <w:rFonts w:ascii="Arial" w:eastAsia="Arial" w:hAnsi="Arial" w:cs="Arial"/>
            <w:sz w:val="24"/>
          </w:rPr>
          <w:delText xml:space="preserve">immediate </w:delText>
        </w:r>
      </w:del>
      <w:del w:id="64" w:author="Wilhelms, Barbara J." w:date="2015-02-05T13:28:00Z">
        <w:r w:rsidDel="008653F2">
          <w:rPr>
            <w:rFonts w:ascii="Arial" w:eastAsia="Arial" w:hAnsi="Arial" w:cs="Arial"/>
            <w:sz w:val="24"/>
          </w:rPr>
          <w:delText>improvement</w:delText>
        </w:r>
      </w:del>
      <w:ins w:id="65" w:author="Wilhelms, Barbara J." w:date="2015-02-05T13:28:00Z">
        <w:r>
          <w:rPr>
            <w:rFonts w:ascii="Arial" w:eastAsia="Arial" w:hAnsi="Arial" w:cs="Arial"/>
            <w:sz w:val="24"/>
          </w:rPr>
          <w:t>student improvement</w:t>
        </w:r>
      </w:ins>
      <w:r>
        <w:rPr>
          <w:rFonts w:ascii="Arial" w:eastAsia="Arial" w:hAnsi="Arial" w:cs="Arial"/>
          <w:sz w:val="24"/>
        </w:rPr>
        <w:t xml:space="preserve"> was </w:t>
      </w:r>
      <w:del w:id="66" w:author="Wilhelms, Barbara J." w:date="2015-02-05T13:21:00Z">
        <w:r w:rsidDel="005D43B1">
          <w:rPr>
            <w:rFonts w:ascii="Arial" w:eastAsia="Arial" w:hAnsi="Arial" w:cs="Arial"/>
            <w:sz w:val="24"/>
          </w:rPr>
          <w:delText xml:space="preserve">initialized </w:delText>
        </w:r>
      </w:del>
      <w:commentRangeEnd w:id="62"/>
      <w:ins w:id="67" w:author="Wilhelms, Barbara J." w:date="2015-02-05T13:21:00Z">
        <w:r>
          <w:rPr>
            <w:rFonts w:ascii="Arial" w:eastAsia="Arial" w:hAnsi="Arial" w:cs="Arial"/>
            <w:sz w:val="24"/>
          </w:rPr>
          <w:t xml:space="preserve">a direct result </w:t>
        </w:r>
      </w:ins>
      <w:del w:id="68" w:author="Wilhelms, Barbara J." w:date="2015-02-05T13:22:00Z">
        <w:r w:rsidDel="005D43B1">
          <w:rPr>
            <w:rStyle w:val="CommentReference"/>
          </w:rPr>
          <w:commentReference w:id="62"/>
        </w:r>
        <w:r w:rsidDel="005D43B1">
          <w:rPr>
            <w:rFonts w:ascii="Arial" w:eastAsia="Arial" w:hAnsi="Arial" w:cs="Arial"/>
            <w:sz w:val="24"/>
          </w:rPr>
          <w:delText xml:space="preserve">because </w:delText>
        </w:r>
      </w:del>
      <w:r>
        <w:rPr>
          <w:rFonts w:ascii="Arial" w:eastAsia="Arial" w:hAnsi="Arial" w:cs="Arial"/>
          <w:sz w:val="24"/>
        </w:rPr>
        <w:t xml:space="preserve">of the specific, individualized feedback during practice and training. </w:t>
      </w:r>
    </w:p>
    <w:p w:rsidR="001A289B" w:rsidRDefault="001A289B" w:rsidP="001A289B">
      <w:pPr>
        <w:pStyle w:val="Normal1"/>
        <w:spacing w:after="280" w:line="480" w:lineRule="auto"/>
        <w:rPr>
          <w:rFonts w:ascii="Arial" w:eastAsia="Arial" w:hAnsi="Arial" w:cs="Arial"/>
          <w:sz w:val="24"/>
        </w:rPr>
      </w:pPr>
      <w:bookmarkStart w:id="69" w:name="h.pg5e939xs756" w:colFirst="0" w:colLast="0"/>
      <w:bookmarkEnd w:id="69"/>
      <w:r w:rsidRPr="00A92DAD">
        <w:rPr>
          <w:rFonts w:ascii="Arial" w:eastAsia="Arial" w:hAnsi="Arial" w:cs="Arial"/>
          <w:sz w:val="24"/>
        </w:rPr>
        <w:t xml:space="preserve">Implementing this program would not only be beneficial to the students as far as convenience, it would also better prepare them to provide high quality CPR to their patients as healthcare professionals. The grant funder has stated </w:t>
      </w:r>
      <w:del w:id="70" w:author="Wilhelms, Barbara J." w:date="2015-02-05T13:28:00Z">
        <w:r w:rsidRPr="00A92DAD" w:rsidDel="008653F2">
          <w:rPr>
            <w:rFonts w:ascii="Arial" w:eastAsia="Arial" w:hAnsi="Arial" w:cs="Arial"/>
            <w:sz w:val="24"/>
          </w:rPr>
          <w:delText>“ Simulation</w:delText>
        </w:r>
      </w:del>
      <w:ins w:id="71" w:author="Wilhelms, Barbara J." w:date="2015-02-05T13:28:00Z">
        <w:r w:rsidRPr="00A92DAD">
          <w:rPr>
            <w:rFonts w:ascii="Arial" w:eastAsia="Arial" w:hAnsi="Arial" w:cs="Arial"/>
            <w:sz w:val="24"/>
          </w:rPr>
          <w:t>“Simulation</w:t>
        </w:r>
      </w:ins>
      <w:r w:rsidRPr="00A92DAD">
        <w:rPr>
          <w:rFonts w:ascii="Arial" w:eastAsia="Arial" w:hAnsi="Arial" w:cs="Arial"/>
          <w:sz w:val="24"/>
        </w:rPr>
        <w:t xml:space="preserve"> in health care serves multiple purposes.  As a training technique, it exposes individuals and teams to realistic clinical challenges through the use of mannequins, task </w:t>
      </w:r>
      <w:del w:id="72" w:author="Wilhelms, Barbara J." w:date="2015-02-05T13:54:00Z">
        <w:r w:rsidRPr="00A92DAD" w:rsidDel="00A92DAD">
          <w:rPr>
            <w:rFonts w:ascii="Arial" w:eastAsia="Arial" w:hAnsi="Arial" w:cs="Arial"/>
            <w:sz w:val="24"/>
          </w:rPr>
          <w:delText>trainers,</w:delText>
        </w:r>
      </w:del>
      <w:del w:id="73" w:author="Wilhelms, Barbara J." w:date="2015-02-05T13:28:00Z">
        <w:r w:rsidRPr="00A92DAD" w:rsidDel="008653F2">
          <w:rPr>
            <w:rFonts w:ascii="Arial" w:eastAsia="Arial" w:hAnsi="Arial" w:cs="Arial"/>
            <w:sz w:val="24"/>
          </w:rPr>
          <w:delText xml:space="preserve"> </w:delText>
        </w:r>
      </w:del>
      <w:del w:id="74" w:author="Wilhelms, Barbara J." w:date="2015-02-05T13:54:00Z">
        <w:r w:rsidRPr="00A92DAD" w:rsidDel="00A92DAD">
          <w:rPr>
            <w:rFonts w:ascii="Arial" w:eastAsia="Arial" w:hAnsi="Arial" w:cs="Arial"/>
            <w:sz w:val="24"/>
          </w:rPr>
          <w:delText>virtual</w:delText>
        </w:r>
      </w:del>
      <w:ins w:id="75" w:author="Wilhelms, Barbara J." w:date="2015-02-05T13:54:00Z">
        <w:r w:rsidRPr="00A92DAD">
          <w:rPr>
            <w:rFonts w:ascii="Arial" w:eastAsia="Arial" w:hAnsi="Arial" w:cs="Arial"/>
            <w:sz w:val="24"/>
          </w:rPr>
          <w:t>trainers, virtual</w:t>
        </w:r>
      </w:ins>
      <w:r w:rsidRPr="00A92DAD">
        <w:rPr>
          <w:rFonts w:ascii="Arial" w:eastAsia="Arial" w:hAnsi="Arial" w:cs="Arial"/>
          <w:sz w:val="24"/>
        </w:rPr>
        <w:t xml:space="preserve"> reality, standardized patients or other forms, and allows participants to experience in real-time the consequences of their decisions and actions</w:t>
      </w:r>
      <w:del w:id="76" w:author="Wilhelms, Barbara J." w:date="2015-02-05T13:28:00Z">
        <w:r w:rsidRPr="00A92DAD" w:rsidDel="008653F2">
          <w:rPr>
            <w:rFonts w:ascii="Arial" w:eastAsia="Arial" w:hAnsi="Arial" w:cs="Arial"/>
            <w:sz w:val="24"/>
          </w:rPr>
          <w:delText>”  (</w:delText>
        </w:r>
      </w:del>
      <w:ins w:id="77" w:author="Wilhelms, Barbara J." w:date="2015-02-05T13:28:00Z">
        <w:r w:rsidRPr="00A92DAD">
          <w:rPr>
            <w:rFonts w:ascii="Arial" w:eastAsia="Arial" w:hAnsi="Arial" w:cs="Arial"/>
            <w:sz w:val="24"/>
          </w:rPr>
          <w:t>” (</w:t>
        </w:r>
      </w:ins>
      <w:ins w:id="78" w:author="Wilhelms, Barbara J." w:date="2015-02-05T14:00:00Z">
        <w:r w:rsidRPr="00A92DAD">
          <w:rPr>
            <w:rFonts w:ascii="Arial" w:hAnsi="Arial" w:cs="Arial"/>
            <w:spacing w:val="3"/>
            <w:sz w:val="24"/>
            <w:szCs w:val="24"/>
            <w:shd w:val="clear" w:color="auto" w:fill="FFFFFF"/>
            <w:rPrChange w:id="79" w:author="Wilhelms, Barbara J." w:date="2015-02-05T14:00:00Z">
              <w:rPr>
                <w:rFonts w:ascii="Arial" w:eastAsiaTheme="minorHAnsi" w:hAnsi="Arial" w:cs="Arial"/>
                <w:color w:val="auto"/>
                <w:spacing w:val="3"/>
                <w:sz w:val="23"/>
                <w:szCs w:val="23"/>
                <w:shd w:val="clear" w:color="auto" w:fill="FFFFFF"/>
              </w:rPr>
            </w:rPrChange>
          </w:rPr>
          <w:t>Agency for Healthcare Research and Quality</w:t>
        </w:r>
        <w:r w:rsidRPr="00A92DAD">
          <w:rPr>
            <w:rFonts w:ascii="Arial" w:hAnsi="Arial" w:cs="Arial"/>
            <w:spacing w:val="3"/>
            <w:sz w:val="23"/>
            <w:szCs w:val="23"/>
            <w:shd w:val="clear" w:color="auto" w:fill="FFFFFF"/>
          </w:rPr>
          <w:t>, 2014</w:t>
        </w:r>
      </w:ins>
      <w:del w:id="80" w:author="Wilhelms, Barbara J." w:date="2015-02-05T14:00:00Z">
        <w:r w:rsidRPr="00A92DAD" w:rsidDel="00A92DAD">
          <w:rPr>
            <w:rFonts w:ascii="Arial" w:eastAsia="Arial" w:hAnsi="Arial" w:cs="Arial"/>
            <w:sz w:val="24"/>
          </w:rPr>
          <w:delText>cite source, year, page</w:delText>
        </w:r>
      </w:del>
      <w:r w:rsidRPr="00A92DAD">
        <w:rPr>
          <w:rFonts w:ascii="Arial" w:eastAsia="Arial" w:hAnsi="Arial" w:cs="Arial"/>
          <w:sz w:val="24"/>
        </w:rPr>
        <w:t xml:space="preserve">). </w:t>
      </w:r>
      <w:commentRangeStart w:id="81"/>
      <w:r w:rsidRPr="00A92DAD">
        <w:rPr>
          <w:rFonts w:ascii="Arial" w:eastAsia="Arial" w:hAnsi="Arial" w:cs="Arial"/>
          <w:sz w:val="24"/>
        </w:rPr>
        <w:t xml:space="preserve">I think that my proposal meets their criteria and hopefully will result in a funded lab. </w:t>
      </w:r>
      <w:commentRangeEnd w:id="81"/>
      <w:r w:rsidRPr="00A92DAD">
        <w:rPr>
          <w:rStyle w:val="CommentReference"/>
          <w:rFonts w:ascii="Arial" w:hAnsi="Arial" w:cs="Arial"/>
          <w:rPrChange w:id="82" w:author="Wilhelms, Barbara J." w:date="2015-02-05T14:00:00Z">
            <w:rPr>
              <w:rStyle w:val="CommentReference"/>
              <w:rFonts w:asciiTheme="minorHAnsi" w:eastAsiaTheme="minorHAnsi" w:hAnsiTheme="minorHAnsi" w:cstheme="minorBidi"/>
              <w:color w:val="auto"/>
            </w:rPr>
          </w:rPrChange>
        </w:rPr>
        <w:commentReference w:id="81"/>
      </w: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rFonts w:ascii="Arial" w:eastAsia="Arial" w:hAnsi="Arial" w:cs="Arial"/>
          <w:sz w:val="24"/>
        </w:rPr>
      </w:pPr>
    </w:p>
    <w:p w:rsidR="001A289B" w:rsidRDefault="001A289B" w:rsidP="001A289B">
      <w:pPr>
        <w:pStyle w:val="Normal1"/>
        <w:spacing w:after="280" w:line="480" w:lineRule="auto"/>
        <w:rPr>
          <w:ins w:id="83" w:author="Wilhelms, Barbara J." w:date="2015-02-05T13:32:00Z"/>
          <w:rFonts w:ascii="Arial" w:eastAsia="Arial" w:hAnsi="Arial" w:cs="Arial"/>
          <w:sz w:val="24"/>
        </w:rPr>
      </w:pPr>
      <w:ins w:id="84" w:author="Aida Michlowski" w:date="2015-01-28T00:57:00Z">
        <w:r>
          <w:rPr>
            <w:rFonts w:ascii="Arial" w:eastAsia="Arial" w:hAnsi="Arial" w:cs="Arial"/>
            <w:sz w:val="24"/>
          </w:rPr>
          <w:t>References</w:t>
        </w:r>
      </w:ins>
      <w:r>
        <w:rPr>
          <w:rFonts w:ascii="Arial" w:eastAsia="Arial" w:hAnsi="Arial" w:cs="Arial"/>
          <w:sz w:val="24"/>
        </w:rPr>
        <w:t xml:space="preserve">: </w:t>
      </w:r>
    </w:p>
    <w:p w:rsidR="001A289B" w:rsidRPr="001A289B" w:rsidRDefault="001A289B" w:rsidP="001A289B">
      <w:pPr>
        <w:pStyle w:val="Bibliography"/>
        <w:ind w:left="720" w:hanging="720"/>
        <w:rPr>
          <w:rFonts w:ascii="Arial" w:hAnsi="Arial" w:cs="Arial"/>
          <w:noProof/>
          <w:szCs w:val="22"/>
          <w:rPrChange w:id="85" w:author="Wilhelms, Barbara J." w:date="2015-02-05T14:01:00Z">
            <w:rPr>
              <w:noProof/>
            </w:rPr>
          </w:rPrChange>
        </w:rPr>
      </w:pPr>
      <w:ins w:id="86" w:author="Wilhelms, Barbara J." w:date="2015-02-05T13:34:00Z">
        <w:r w:rsidRPr="001A289B">
          <w:rPr>
            <w:rFonts w:ascii="Arial" w:eastAsia="Arial" w:hAnsi="Arial" w:cs="Arial"/>
            <w:szCs w:val="22"/>
            <w:rPrChange w:id="87" w:author="Wilhelms, Barbara J." w:date="2015-02-05T14:01:00Z">
              <w:rPr>
                <w:rFonts w:ascii="Arial" w:eastAsia="Arial" w:hAnsi="Arial" w:cs="Arial"/>
                <w:sz w:val="24"/>
              </w:rPr>
            </w:rPrChange>
          </w:rPr>
          <w:fldChar w:fldCharType="begin"/>
        </w:r>
        <w:r w:rsidRPr="001A289B">
          <w:rPr>
            <w:rFonts w:ascii="Arial" w:eastAsia="Arial" w:hAnsi="Arial" w:cs="Arial"/>
            <w:szCs w:val="22"/>
            <w:rPrChange w:id="88" w:author="Wilhelms, Barbara J." w:date="2015-02-05T14:01:00Z">
              <w:rPr>
                <w:rFonts w:ascii="Arial" w:eastAsia="Arial" w:hAnsi="Arial" w:cs="Arial"/>
                <w:color w:val="auto"/>
                <w:sz w:val="24"/>
                <w:szCs w:val="22"/>
              </w:rPr>
            </w:rPrChange>
          </w:rPr>
          <w:instrText xml:space="preserve"> BIBLIOGRAPHY  \l 1033 </w:instrText>
        </w:r>
      </w:ins>
      <w:r w:rsidRPr="001A289B">
        <w:rPr>
          <w:rFonts w:ascii="Arial" w:eastAsia="Arial" w:hAnsi="Arial" w:cs="Arial"/>
          <w:szCs w:val="22"/>
          <w:rPrChange w:id="89" w:author="Wilhelms, Barbara J." w:date="2015-02-05T14:01:00Z">
            <w:rPr>
              <w:rFonts w:ascii="Arial" w:eastAsia="Arial" w:hAnsi="Arial" w:cs="Arial"/>
              <w:sz w:val="24"/>
            </w:rPr>
          </w:rPrChange>
        </w:rPr>
        <w:fldChar w:fldCharType="separate"/>
      </w:r>
      <w:r w:rsidRPr="001A289B">
        <w:rPr>
          <w:rFonts w:ascii="Arial" w:hAnsi="Arial" w:cs="Arial"/>
          <w:noProof/>
          <w:szCs w:val="22"/>
          <w:rPrChange w:id="90" w:author="Wilhelms, Barbara J." w:date="2015-02-05T14:01:00Z">
            <w:rPr>
              <w:rFonts w:asciiTheme="minorHAnsi" w:eastAsiaTheme="minorHAnsi" w:hAnsiTheme="minorHAnsi" w:cstheme="minorBidi"/>
              <w:noProof/>
              <w:color w:val="auto"/>
              <w:szCs w:val="22"/>
            </w:rPr>
          </w:rPrChange>
        </w:rPr>
        <w:t xml:space="preserve">American Heart Association. (n.d.). </w:t>
      </w:r>
      <w:r w:rsidRPr="001A289B">
        <w:rPr>
          <w:rFonts w:ascii="Arial" w:hAnsi="Arial" w:cs="Arial"/>
          <w:i/>
          <w:iCs/>
          <w:noProof/>
          <w:szCs w:val="22"/>
          <w:rPrChange w:id="91" w:author="Wilhelms, Barbara J." w:date="2015-02-05T14:01:00Z">
            <w:rPr>
              <w:rFonts w:asciiTheme="minorHAnsi" w:eastAsiaTheme="minorHAnsi" w:hAnsiTheme="minorHAnsi" w:cstheme="minorBidi"/>
              <w:i/>
              <w:iCs/>
              <w:noProof/>
              <w:color w:val="auto"/>
              <w:szCs w:val="22"/>
            </w:rPr>
          </w:rPrChange>
        </w:rPr>
        <w:t>HeartCode BLS- Part One</w:t>
      </w:r>
      <w:r w:rsidRPr="001A289B">
        <w:rPr>
          <w:rFonts w:ascii="Arial" w:hAnsi="Arial" w:cs="Arial"/>
          <w:noProof/>
          <w:szCs w:val="22"/>
          <w:rPrChange w:id="92" w:author="Wilhelms, Barbara J." w:date="2015-02-05T14:01:00Z">
            <w:rPr>
              <w:rFonts w:asciiTheme="minorHAnsi" w:eastAsiaTheme="minorHAnsi" w:hAnsiTheme="minorHAnsi" w:cstheme="minorBidi"/>
              <w:noProof/>
              <w:color w:val="auto"/>
              <w:szCs w:val="22"/>
            </w:rPr>
          </w:rPrChange>
        </w:rPr>
        <w:t>. Retrieved January 20, 2015, from American Heart Association: http://www.heart.org/HEARTORG/CPRAndECC/HealthcareProviders/BasicLifeSupportBLS/HeartCodereg-BLS-Part-1_UCM_303478_Article.jsp</w:t>
      </w:r>
      <w:ins w:id="93" w:author="Wilhelms, Barbara J." w:date="2015-02-05T13:50:00Z">
        <w:r w:rsidRPr="001A289B">
          <w:rPr>
            <w:rFonts w:ascii="Arial" w:hAnsi="Arial" w:cs="Arial"/>
            <w:noProof/>
            <w:szCs w:val="22"/>
            <w:rPrChange w:id="94" w:author="Wilhelms, Barbara J." w:date="2015-02-05T14:01:00Z">
              <w:rPr>
                <w:rFonts w:ascii="Arial" w:eastAsiaTheme="minorHAnsi" w:hAnsi="Arial" w:cs="Arial"/>
                <w:noProof/>
                <w:color w:val="auto"/>
                <w:sz w:val="24"/>
                <w:szCs w:val="24"/>
              </w:rPr>
            </w:rPrChange>
          </w:rPr>
          <w:t xml:space="preserve"> </w:t>
        </w:r>
      </w:ins>
    </w:p>
    <w:p w:rsidR="001A289B" w:rsidRPr="001A289B" w:rsidRDefault="001A289B" w:rsidP="001A289B">
      <w:pPr>
        <w:pStyle w:val="Bibliography"/>
        <w:ind w:left="720" w:hanging="720"/>
        <w:rPr>
          <w:rFonts w:ascii="Arial" w:hAnsi="Arial" w:cs="Arial"/>
          <w:noProof/>
          <w:szCs w:val="22"/>
          <w:rPrChange w:id="95" w:author="Wilhelms, Barbara J." w:date="2015-02-05T14:01:00Z">
            <w:rPr>
              <w:noProof/>
            </w:rPr>
          </w:rPrChange>
        </w:rPr>
      </w:pPr>
      <w:r w:rsidRPr="001A289B">
        <w:rPr>
          <w:rFonts w:ascii="Arial" w:hAnsi="Arial" w:cs="Arial"/>
          <w:noProof/>
          <w:szCs w:val="22"/>
          <w:rPrChange w:id="96" w:author="Wilhelms, Barbara J." w:date="2015-02-05T14:01:00Z">
            <w:rPr>
              <w:rFonts w:asciiTheme="minorHAnsi" w:eastAsiaTheme="minorHAnsi" w:hAnsiTheme="minorHAnsi" w:cstheme="minorBidi"/>
              <w:noProof/>
              <w:color w:val="auto"/>
              <w:szCs w:val="22"/>
            </w:rPr>
          </w:rPrChange>
        </w:rPr>
        <w:t xml:space="preserve">Oermann, M. e. (2010, September/October). HeartCode BLS with Voice Assisted Mannikins for Teaching Nursing Students. </w:t>
      </w:r>
      <w:r w:rsidRPr="001A289B">
        <w:rPr>
          <w:rFonts w:ascii="Arial" w:hAnsi="Arial" w:cs="Arial"/>
          <w:i/>
          <w:iCs/>
          <w:noProof/>
          <w:szCs w:val="22"/>
          <w:rPrChange w:id="97" w:author="Wilhelms, Barbara J." w:date="2015-02-05T14:01:00Z">
            <w:rPr>
              <w:rFonts w:asciiTheme="minorHAnsi" w:eastAsiaTheme="minorHAnsi" w:hAnsiTheme="minorHAnsi" w:cstheme="minorBidi"/>
              <w:i/>
              <w:iCs/>
              <w:noProof/>
              <w:color w:val="auto"/>
              <w:szCs w:val="22"/>
            </w:rPr>
          </w:rPrChange>
        </w:rPr>
        <w:t>Teaching with Technology, 31</w:t>
      </w:r>
      <w:r w:rsidRPr="001A289B">
        <w:rPr>
          <w:rFonts w:ascii="Arial" w:hAnsi="Arial" w:cs="Arial"/>
          <w:noProof/>
          <w:szCs w:val="22"/>
          <w:rPrChange w:id="98" w:author="Wilhelms, Barbara J." w:date="2015-02-05T14:01:00Z">
            <w:rPr>
              <w:rFonts w:asciiTheme="minorHAnsi" w:eastAsiaTheme="minorHAnsi" w:hAnsiTheme="minorHAnsi" w:cstheme="minorBidi"/>
              <w:noProof/>
              <w:color w:val="auto"/>
              <w:szCs w:val="22"/>
            </w:rPr>
          </w:rPrChange>
        </w:rPr>
        <w:t>(5).</w:t>
      </w:r>
    </w:p>
    <w:p w:rsidR="001A289B" w:rsidRPr="001A289B" w:rsidDel="008653F2" w:rsidRDefault="001A289B">
      <w:pPr>
        <w:pStyle w:val="Normal1"/>
        <w:spacing w:after="280" w:line="240" w:lineRule="auto"/>
        <w:rPr>
          <w:del w:id="99" w:author="Wilhelms, Barbara J." w:date="2015-02-05T13:32:00Z"/>
          <w:rFonts w:ascii="Arial" w:hAnsi="Arial" w:cs="Arial"/>
          <w:szCs w:val="22"/>
          <w:rPrChange w:id="100" w:author="Wilhelms, Barbara J." w:date="2015-02-05T14:01:00Z">
            <w:rPr>
              <w:del w:id="101" w:author="Wilhelms, Barbara J." w:date="2015-02-05T13:32:00Z"/>
            </w:rPr>
          </w:rPrChange>
        </w:rPr>
        <w:pPrChange w:id="102" w:author="Wilhelms, Barbara J." w:date="2015-02-05T14:01:00Z">
          <w:pPr>
            <w:pStyle w:val="Normal1"/>
            <w:spacing w:after="280" w:line="480" w:lineRule="auto"/>
          </w:pPr>
        </w:pPrChange>
      </w:pPr>
      <w:ins w:id="103" w:author="Wilhelms, Barbara J." w:date="2015-02-05T13:34:00Z">
        <w:r w:rsidRPr="001A289B">
          <w:rPr>
            <w:rFonts w:ascii="Arial" w:eastAsia="Arial" w:hAnsi="Arial" w:cs="Arial"/>
            <w:szCs w:val="22"/>
            <w:rPrChange w:id="104" w:author="Wilhelms, Barbara J." w:date="2015-02-05T14:01:00Z">
              <w:rPr>
                <w:rFonts w:ascii="Arial" w:eastAsia="Arial" w:hAnsi="Arial" w:cs="Arial"/>
                <w:sz w:val="24"/>
              </w:rPr>
            </w:rPrChange>
          </w:rPr>
          <w:fldChar w:fldCharType="end"/>
        </w:r>
      </w:ins>
    </w:p>
    <w:p w:rsidR="001A289B" w:rsidRPr="001A289B" w:rsidDel="001C75C7" w:rsidRDefault="001A289B">
      <w:pPr>
        <w:pStyle w:val="Normal1"/>
        <w:spacing w:after="280" w:line="240" w:lineRule="auto"/>
        <w:rPr>
          <w:del w:id="105" w:author="Wilhelms, Barbara J." w:date="2015-02-05T13:49:00Z"/>
          <w:rFonts w:ascii="Arial" w:hAnsi="Arial" w:cs="Arial"/>
          <w:szCs w:val="22"/>
          <w:rPrChange w:id="106" w:author="Wilhelms, Barbara J." w:date="2015-02-05T14:01:00Z">
            <w:rPr>
              <w:del w:id="107" w:author="Wilhelms, Barbara J." w:date="2015-02-05T13:49:00Z"/>
            </w:rPr>
          </w:rPrChange>
        </w:rPr>
        <w:pPrChange w:id="108" w:author="Wilhelms, Barbara J." w:date="2015-02-05T14:01:00Z">
          <w:pPr>
            <w:pStyle w:val="Normal1"/>
            <w:spacing w:after="280" w:line="480" w:lineRule="auto"/>
          </w:pPr>
        </w:pPrChange>
      </w:pPr>
      <w:commentRangeStart w:id="109"/>
      <w:del w:id="110" w:author="Wilhelms, Barbara J." w:date="2015-02-05T13:34:00Z">
        <w:r w:rsidRPr="001A289B" w:rsidDel="008653F2">
          <w:rPr>
            <w:rFonts w:ascii="Arial" w:eastAsia="Arial" w:hAnsi="Arial" w:cs="Arial"/>
            <w:szCs w:val="22"/>
            <w:rPrChange w:id="111" w:author="Wilhelms, Barbara J." w:date="2015-02-05T14:01:00Z">
              <w:rPr>
                <w:rFonts w:ascii="Arial" w:eastAsia="Arial" w:hAnsi="Arial" w:cs="Arial"/>
                <w:sz w:val="24"/>
              </w:rPr>
            </w:rPrChange>
          </w:rPr>
          <w:delText xml:space="preserve">American Heart Association, HeartCode BLS Part One, retrieved from </w:delText>
        </w:r>
        <w:r w:rsidRPr="001A289B" w:rsidDel="008653F2">
          <w:rPr>
            <w:rFonts w:ascii="Arial" w:hAnsi="Arial" w:cs="Arial"/>
            <w:szCs w:val="22"/>
            <w:rPrChange w:id="112" w:author="Wilhelms, Barbara J." w:date="2015-02-05T14:01:00Z">
              <w:rPr>
                <w:rFonts w:ascii="Arial" w:eastAsia="Arial" w:hAnsi="Arial" w:cs="Arial"/>
                <w:color w:val="0000FF"/>
                <w:sz w:val="24"/>
                <w:u w:val="single"/>
              </w:rPr>
            </w:rPrChange>
          </w:rPr>
          <w:fldChar w:fldCharType="begin"/>
        </w:r>
        <w:r w:rsidRPr="001A289B" w:rsidDel="008653F2">
          <w:rPr>
            <w:rFonts w:ascii="Arial" w:hAnsi="Arial" w:cs="Arial"/>
            <w:szCs w:val="22"/>
            <w:rPrChange w:id="113" w:author="Wilhelms, Barbara J." w:date="2015-02-05T14:01:00Z">
              <w:rPr/>
            </w:rPrChange>
          </w:rPr>
          <w:delInstrText xml:space="preserve"> HYPERLINK "http://www.heart.org/HEARTORG/CPRAndECC/HealthcareProviders/BasicLifeSupportBLS/HeartCodereg-BLS-Part-1_UCM_303478_Article.jsp" \h </w:delInstrText>
        </w:r>
        <w:r w:rsidRPr="001A289B" w:rsidDel="008653F2">
          <w:rPr>
            <w:rFonts w:ascii="Arial" w:hAnsi="Arial" w:cs="Arial"/>
            <w:szCs w:val="22"/>
            <w:rPrChange w:id="114" w:author="Wilhelms, Barbara J." w:date="2015-02-05T14:01:00Z">
              <w:rPr>
                <w:rFonts w:ascii="Arial" w:eastAsia="Arial" w:hAnsi="Arial" w:cs="Arial"/>
                <w:color w:val="0000FF"/>
                <w:sz w:val="24"/>
                <w:u w:val="single"/>
              </w:rPr>
            </w:rPrChange>
          </w:rPr>
          <w:fldChar w:fldCharType="separate"/>
        </w:r>
        <w:r w:rsidRPr="001A289B" w:rsidDel="008653F2">
          <w:rPr>
            <w:rFonts w:ascii="Arial" w:eastAsia="Arial" w:hAnsi="Arial" w:cs="Arial"/>
            <w:color w:val="0000FF"/>
            <w:szCs w:val="22"/>
            <w:u w:val="single"/>
            <w:rPrChange w:id="115" w:author="Wilhelms, Barbara J." w:date="2015-02-05T14:01:00Z">
              <w:rPr>
                <w:rFonts w:ascii="Arial" w:eastAsia="Arial" w:hAnsi="Arial" w:cs="Arial"/>
                <w:color w:val="0000FF"/>
                <w:sz w:val="24"/>
                <w:u w:val="single"/>
              </w:rPr>
            </w:rPrChange>
          </w:rPr>
          <w:delText>http://www.heart.org/HEARTORG/CPRAndECC/HealthcareProviders/BasicLifeSupportBLS/HeartCodereg-BLS-Part-1_UCM_303478_Article.jsp</w:delText>
        </w:r>
        <w:r w:rsidRPr="001A289B" w:rsidDel="008653F2">
          <w:rPr>
            <w:rFonts w:ascii="Arial" w:eastAsia="Arial" w:hAnsi="Arial" w:cs="Arial"/>
            <w:color w:val="0000FF"/>
            <w:szCs w:val="22"/>
            <w:u w:val="single"/>
            <w:rPrChange w:id="116" w:author="Wilhelms, Barbara J." w:date="2015-02-05T14:01:00Z">
              <w:rPr>
                <w:rFonts w:ascii="Arial" w:eastAsia="Arial" w:hAnsi="Arial" w:cs="Arial"/>
                <w:color w:val="0000FF"/>
                <w:sz w:val="24"/>
                <w:u w:val="single"/>
              </w:rPr>
            </w:rPrChange>
          </w:rPr>
          <w:fldChar w:fldCharType="end"/>
        </w:r>
        <w:r w:rsidRPr="001A289B" w:rsidDel="008653F2">
          <w:rPr>
            <w:rFonts w:ascii="Arial" w:eastAsia="Arial" w:hAnsi="Arial" w:cs="Arial"/>
            <w:szCs w:val="22"/>
            <w:rPrChange w:id="117" w:author="Wilhelms, Barbara J." w:date="2015-02-05T14:01:00Z">
              <w:rPr>
                <w:rFonts w:ascii="Arial" w:eastAsia="Arial" w:hAnsi="Arial" w:cs="Arial"/>
                <w:sz w:val="24"/>
              </w:rPr>
            </w:rPrChange>
          </w:rPr>
          <w:delText xml:space="preserve"> </w:delText>
        </w:r>
      </w:del>
      <w:commentRangeEnd w:id="109"/>
      <w:r w:rsidRPr="001A289B">
        <w:rPr>
          <w:rStyle w:val="CommentReference"/>
          <w:rFonts w:ascii="Arial" w:hAnsi="Arial" w:cs="Arial"/>
          <w:sz w:val="22"/>
          <w:szCs w:val="22"/>
          <w:rPrChange w:id="118" w:author="Wilhelms, Barbara J." w:date="2015-02-05T14:01:00Z">
            <w:rPr>
              <w:rStyle w:val="CommentReference"/>
            </w:rPr>
          </w:rPrChange>
        </w:rPr>
        <w:commentReference w:id="109"/>
      </w:r>
    </w:p>
    <w:p w:rsidR="001A289B" w:rsidRPr="001A289B" w:rsidDel="001C75C7" w:rsidRDefault="001A289B">
      <w:pPr>
        <w:pStyle w:val="Normal1"/>
        <w:spacing w:after="280" w:line="240" w:lineRule="auto"/>
        <w:rPr>
          <w:del w:id="119" w:author="Wilhelms, Barbara J." w:date="2015-02-05T13:49:00Z"/>
          <w:rFonts w:ascii="Arial" w:hAnsi="Arial" w:cs="Arial"/>
          <w:szCs w:val="22"/>
          <w:rPrChange w:id="120" w:author="Wilhelms, Barbara J." w:date="2015-02-05T14:01:00Z">
            <w:rPr>
              <w:del w:id="121" w:author="Wilhelms, Barbara J." w:date="2015-02-05T13:49:00Z"/>
            </w:rPr>
          </w:rPrChange>
        </w:rPr>
        <w:pPrChange w:id="122" w:author="Wilhelms, Barbara J." w:date="2015-02-05T14:01:00Z">
          <w:pPr>
            <w:pStyle w:val="Normal1"/>
            <w:spacing w:after="280" w:line="480" w:lineRule="auto"/>
          </w:pPr>
        </w:pPrChange>
      </w:pPr>
      <w:del w:id="123" w:author="Wilhelms, Barbara J." w:date="2015-02-05T13:45:00Z">
        <w:r w:rsidRPr="001A289B" w:rsidDel="00240466">
          <w:rPr>
            <w:rFonts w:ascii="Arial" w:eastAsia="Arial" w:hAnsi="Arial" w:cs="Arial"/>
            <w:szCs w:val="22"/>
            <w:rPrChange w:id="124" w:author="Wilhelms, Barbara J." w:date="2015-02-05T14:01:00Z">
              <w:rPr>
                <w:rFonts w:ascii="Arial" w:eastAsia="Arial" w:hAnsi="Arial" w:cs="Arial"/>
                <w:sz w:val="24"/>
              </w:rPr>
            </w:rPrChange>
          </w:rPr>
          <w:delText xml:space="preserve">Oermann, M et al, (September/October 2010) HeartCode BLS with Voice Assisted Mannikins for Teaching Nursing Students,  </w:delText>
        </w:r>
        <w:r w:rsidRPr="001A289B" w:rsidDel="00240466">
          <w:rPr>
            <w:rFonts w:ascii="Arial" w:eastAsia="Arial" w:hAnsi="Arial" w:cs="Arial"/>
            <w:i/>
            <w:szCs w:val="22"/>
            <w:rPrChange w:id="125" w:author="Wilhelms, Barbara J." w:date="2015-02-05T14:01:00Z">
              <w:rPr>
                <w:rFonts w:ascii="Arial" w:eastAsia="Arial" w:hAnsi="Arial" w:cs="Arial"/>
                <w:i/>
                <w:sz w:val="24"/>
              </w:rPr>
            </w:rPrChange>
          </w:rPr>
          <w:delText xml:space="preserve">Teaching with Technology, </w:delText>
        </w:r>
        <w:r w:rsidRPr="001A289B" w:rsidDel="00240466">
          <w:rPr>
            <w:rFonts w:ascii="Arial" w:eastAsia="Arial" w:hAnsi="Arial" w:cs="Arial"/>
            <w:szCs w:val="22"/>
            <w:rPrChange w:id="126" w:author="Wilhelms, Barbara J." w:date="2015-02-05T14:01:00Z">
              <w:rPr>
                <w:rFonts w:ascii="Arial" w:eastAsia="Arial" w:hAnsi="Arial" w:cs="Arial"/>
                <w:sz w:val="24"/>
              </w:rPr>
            </w:rPrChange>
          </w:rPr>
          <w:delText xml:space="preserve">Volume 31, No. 5, retrieved from: </w:delText>
        </w:r>
        <w:r w:rsidRPr="001A289B" w:rsidDel="00240466">
          <w:rPr>
            <w:rFonts w:ascii="Arial" w:hAnsi="Arial" w:cs="Arial"/>
            <w:szCs w:val="22"/>
            <w:rPrChange w:id="127" w:author="Wilhelms, Barbara J." w:date="2015-02-05T14:01:00Z">
              <w:rPr>
                <w:rFonts w:ascii="Arial" w:eastAsia="Arial" w:hAnsi="Arial" w:cs="Arial"/>
                <w:color w:val="0000FF"/>
                <w:sz w:val="24"/>
                <w:u w:val="single"/>
              </w:rPr>
            </w:rPrChange>
          </w:rPr>
          <w:fldChar w:fldCharType="begin"/>
        </w:r>
        <w:r w:rsidRPr="001A289B" w:rsidDel="00240466">
          <w:rPr>
            <w:rFonts w:ascii="Arial" w:hAnsi="Arial" w:cs="Arial"/>
            <w:szCs w:val="22"/>
            <w:rPrChange w:id="128" w:author="Wilhelms, Barbara J." w:date="2015-02-05T14:01:00Z">
              <w:rPr/>
            </w:rPrChange>
          </w:rPr>
          <w:delInstrText xml:space="preserve"> HYPERLINK "https://www.ahn.org/sites/default/files/file/HeartCodeTeachingNursingStudents%284%29.pdf" \h </w:delInstrText>
        </w:r>
        <w:r w:rsidRPr="001A289B" w:rsidDel="00240466">
          <w:rPr>
            <w:rFonts w:ascii="Arial" w:hAnsi="Arial" w:cs="Arial"/>
            <w:szCs w:val="22"/>
            <w:rPrChange w:id="129" w:author="Wilhelms, Barbara J." w:date="2015-02-05T14:01:00Z">
              <w:rPr>
                <w:rFonts w:ascii="Arial" w:eastAsia="Arial" w:hAnsi="Arial" w:cs="Arial"/>
                <w:color w:val="0000FF"/>
                <w:sz w:val="24"/>
                <w:u w:val="single"/>
              </w:rPr>
            </w:rPrChange>
          </w:rPr>
          <w:fldChar w:fldCharType="separate"/>
        </w:r>
        <w:r w:rsidRPr="001A289B" w:rsidDel="00240466">
          <w:rPr>
            <w:rFonts w:ascii="Arial" w:eastAsia="Arial" w:hAnsi="Arial" w:cs="Arial"/>
            <w:color w:val="0000FF"/>
            <w:szCs w:val="22"/>
            <w:u w:val="single"/>
            <w:rPrChange w:id="130" w:author="Wilhelms, Barbara J." w:date="2015-02-05T14:01:00Z">
              <w:rPr>
                <w:rFonts w:ascii="Arial" w:eastAsia="Arial" w:hAnsi="Arial" w:cs="Arial"/>
                <w:color w:val="0000FF"/>
                <w:sz w:val="24"/>
                <w:u w:val="single"/>
              </w:rPr>
            </w:rPrChange>
          </w:rPr>
          <w:delText>https://www.ahn.org/sites/default/files/file/HeartCodeTeachingNursingStudents%284%29.pdf</w:delText>
        </w:r>
        <w:r w:rsidRPr="001A289B" w:rsidDel="00240466">
          <w:rPr>
            <w:rFonts w:ascii="Arial" w:eastAsia="Arial" w:hAnsi="Arial" w:cs="Arial"/>
            <w:color w:val="0000FF"/>
            <w:szCs w:val="22"/>
            <w:u w:val="single"/>
            <w:rPrChange w:id="131" w:author="Wilhelms, Barbara J." w:date="2015-02-05T14:01:00Z">
              <w:rPr>
                <w:rFonts w:ascii="Arial" w:eastAsia="Arial" w:hAnsi="Arial" w:cs="Arial"/>
                <w:color w:val="0000FF"/>
                <w:sz w:val="24"/>
                <w:u w:val="single"/>
              </w:rPr>
            </w:rPrChange>
          </w:rPr>
          <w:fldChar w:fldCharType="end"/>
        </w:r>
        <w:r w:rsidRPr="001A289B" w:rsidDel="00240466">
          <w:rPr>
            <w:rFonts w:ascii="Arial" w:eastAsia="Arial" w:hAnsi="Arial" w:cs="Arial"/>
            <w:szCs w:val="22"/>
            <w:rPrChange w:id="132" w:author="Wilhelms, Barbara J." w:date="2015-02-05T14:01:00Z">
              <w:rPr>
                <w:rFonts w:ascii="Arial" w:eastAsia="Arial" w:hAnsi="Arial" w:cs="Arial"/>
                <w:sz w:val="24"/>
              </w:rPr>
            </w:rPrChange>
          </w:rPr>
          <w:delText xml:space="preserve"> </w:delText>
        </w:r>
      </w:del>
    </w:p>
    <w:p w:rsidR="001A289B" w:rsidRPr="001A289B" w:rsidDel="001C75C7" w:rsidRDefault="001A289B">
      <w:pPr>
        <w:spacing w:line="240" w:lineRule="auto"/>
        <w:ind w:left="720"/>
        <w:rPr>
          <w:del w:id="133" w:author="Wilhelms, Barbara J." w:date="2015-02-05T13:50:00Z"/>
          <w:rFonts w:ascii="Arial" w:hAnsi="Arial" w:cs="Arial"/>
          <w:rPrChange w:id="134" w:author="Wilhelms, Barbara J." w:date="2015-02-05T14:01:00Z">
            <w:rPr>
              <w:del w:id="135" w:author="Wilhelms, Barbara J." w:date="2015-02-05T13:50:00Z"/>
            </w:rPr>
          </w:rPrChange>
        </w:rPr>
        <w:pPrChange w:id="136" w:author="Wilhelms, Barbara J." w:date="2015-02-05T14:02:00Z">
          <w:pPr>
            <w:pStyle w:val="Heading1"/>
            <w:spacing w:line="480" w:lineRule="auto"/>
            <w:contextualSpacing w:val="0"/>
          </w:pPr>
        </w:pPrChange>
      </w:pPr>
      <w:bookmarkStart w:id="137" w:name="h.st83uak56w1s" w:colFirst="0" w:colLast="0"/>
      <w:bookmarkEnd w:id="137"/>
      <w:r w:rsidRPr="001A289B">
        <w:rPr>
          <w:rFonts w:ascii="Arial" w:eastAsia="Calibri" w:hAnsi="Arial" w:cs="Arial"/>
          <w:rPrChange w:id="138" w:author="Wilhelms, Barbara J." w:date="2015-02-05T14:01:00Z">
            <w:rPr>
              <w:rFonts w:ascii="Arial" w:eastAsia="Arial" w:hAnsi="Arial" w:cs="Arial"/>
              <w:b w:val="0"/>
              <w:sz w:val="24"/>
            </w:rPr>
          </w:rPrChange>
        </w:rPr>
        <w:t xml:space="preserve">HealthStream Blog, </w:t>
      </w:r>
      <w:r w:rsidRPr="001A289B">
        <w:rPr>
          <w:rFonts w:ascii="Arial" w:eastAsia="Calibri" w:hAnsi="Arial" w:cs="Arial"/>
          <w:i/>
          <w:rPrChange w:id="139" w:author="Wilhelms, Barbara J." w:date="2015-02-05T14:01:00Z">
            <w:rPr>
              <w:rFonts w:ascii="Arial" w:eastAsia="Arial" w:hAnsi="Arial" w:cs="Arial"/>
              <w:b w:val="0"/>
              <w:i/>
              <w:sz w:val="24"/>
            </w:rPr>
          </w:rPrChange>
        </w:rPr>
        <w:t>Hospital Saves Time with HeartCode® ACLS while</w:t>
      </w:r>
      <w:ins w:id="140" w:author="Wilhelms, Barbara J." w:date="2015-02-05T13:51:00Z">
        <w:r w:rsidRPr="001A289B">
          <w:rPr>
            <w:rFonts w:ascii="Arial" w:hAnsi="Arial" w:cs="Arial"/>
            <w:rPrChange w:id="141" w:author="Wilhelms, Barbara J." w:date="2015-02-05T14:01:00Z">
              <w:rPr/>
            </w:rPrChange>
          </w:rPr>
          <w:t xml:space="preserve"> </w:t>
        </w:r>
      </w:ins>
      <w:del w:id="142" w:author="Wilhelms, Barbara J." w:date="2015-02-05T13:51:00Z">
        <w:r w:rsidRPr="001A289B" w:rsidDel="001C75C7">
          <w:rPr>
            <w:rFonts w:ascii="Arial" w:eastAsia="Arial" w:hAnsi="Arial" w:cs="Arial"/>
            <w:i/>
            <w:rPrChange w:id="143" w:author="Wilhelms, Barbara J." w:date="2015-02-05T14:01:00Z">
              <w:rPr>
                <w:rFonts w:ascii="Arial" w:eastAsia="Arial" w:hAnsi="Arial" w:cs="Arial"/>
                <w:i/>
                <w:sz w:val="24"/>
              </w:rPr>
            </w:rPrChange>
          </w:rPr>
          <w:delText xml:space="preserve"> I</w:delText>
        </w:r>
      </w:del>
      <w:ins w:id="144" w:author="Wilhelms, Barbara J." w:date="2015-02-05T13:51:00Z">
        <w:r w:rsidRPr="001A289B">
          <w:rPr>
            <w:rFonts w:ascii="Arial" w:eastAsia="Arial" w:hAnsi="Arial" w:cs="Arial"/>
            <w:i/>
            <w:rPrChange w:id="145" w:author="Wilhelms, Barbara J." w:date="2015-02-05T14:01:00Z">
              <w:rPr>
                <w:rFonts w:ascii="Arial" w:eastAsia="Arial" w:hAnsi="Arial" w:cs="Arial"/>
                <w:i/>
                <w:sz w:val="24"/>
                <w:szCs w:val="24"/>
              </w:rPr>
            </w:rPrChange>
          </w:rPr>
          <w:t>I</w:t>
        </w:r>
      </w:ins>
      <w:r w:rsidRPr="001A289B">
        <w:rPr>
          <w:rFonts w:ascii="Arial" w:eastAsia="Arial" w:hAnsi="Arial" w:cs="Arial"/>
          <w:i/>
          <w:rPrChange w:id="146" w:author="Wilhelms, Barbara J." w:date="2015-02-05T14:01:00Z">
            <w:rPr>
              <w:rFonts w:ascii="Arial" w:eastAsia="Arial" w:hAnsi="Arial" w:cs="Arial"/>
              <w:i/>
              <w:sz w:val="24"/>
            </w:rPr>
          </w:rPrChange>
        </w:rPr>
        <w:t>mproving</w:t>
      </w:r>
      <w:ins w:id="147" w:author="Wilhelms, Barbara J." w:date="2015-02-05T13:53:00Z">
        <w:r w:rsidRPr="001A289B">
          <w:rPr>
            <w:rFonts w:ascii="Arial" w:eastAsia="Arial" w:hAnsi="Arial" w:cs="Arial"/>
            <w:i/>
            <w:rPrChange w:id="148" w:author="Wilhelms, Barbara J." w:date="2015-02-05T14:01:00Z">
              <w:rPr>
                <w:rFonts w:ascii="Arial" w:eastAsia="Arial" w:hAnsi="Arial" w:cs="Arial"/>
                <w:b w:val="0"/>
                <w:i/>
                <w:sz w:val="24"/>
                <w:szCs w:val="24"/>
              </w:rPr>
            </w:rPrChange>
          </w:rPr>
          <w:t xml:space="preserve"> </w:t>
        </w:r>
      </w:ins>
      <w:del w:id="149" w:author="Wilhelms, Barbara J." w:date="2015-02-05T13:50:00Z">
        <w:r w:rsidRPr="001A289B" w:rsidDel="001C75C7">
          <w:rPr>
            <w:rFonts w:ascii="Arial" w:eastAsia="Arial" w:hAnsi="Arial" w:cs="Arial"/>
            <w:i/>
            <w:rPrChange w:id="150" w:author="Wilhelms, Barbara J." w:date="2015-02-05T14:01:00Z">
              <w:rPr>
                <w:rFonts w:ascii="Arial" w:eastAsia="Arial" w:hAnsi="Arial" w:cs="Arial"/>
                <w:i/>
                <w:sz w:val="24"/>
              </w:rPr>
            </w:rPrChange>
          </w:rPr>
          <w:delText xml:space="preserve"> </w:delText>
        </w:r>
      </w:del>
      <w:r w:rsidRPr="001A289B">
        <w:rPr>
          <w:rFonts w:ascii="Arial" w:eastAsia="Arial" w:hAnsi="Arial" w:cs="Arial"/>
          <w:i/>
          <w:rPrChange w:id="151" w:author="Wilhelms, Barbara J." w:date="2015-02-05T14:01:00Z">
            <w:rPr>
              <w:rFonts w:ascii="Arial" w:eastAsia="Arial" w:hAnsi="Arial" w:cs="Arial"/>
              <w:i/>
              <w:sz w:val="24"/>
            </w:rPr>
          </w:rPrChange>
        </w:rPr>
        <w:t>Staff Preparation</w:t>
      </w:r>
      <w:r w:rsidRPr="001A289B">
        <w:rPr>
          <w:rFonts w:ascii="Arial" w:eastAsia="Arial" w:hAnsi="Arial" w:cs="Arial"/>
          <w:b/>
          <w:i/>
          <w:rPrChange w:id="152" w:author="Wilhelms, Barbara J." w:date="2015-02-05T14:01:00Z">
            <w:rPr>
              <w:rFonts w:ascii="Arial" w:eastAsia="Arial" w:hAnsi="Arial" w:cs="Arial"/>
              <w:i/>
              <w:sz w:val="24"/>
            </w:rPr>
          </w:rPrChange>
        </w:rPr>
        <w:t xml:space="preserve"> </w:t>
      </w:r>
      <w:r w:rsidRPr="001A289B">
        <w:rPr>
          <w:rFonts w:ascii="Arial" w:eastAsia="Arial" w:hAnsi="Arial" w:cs="Arial"/>
          <w:b/>
          <w:rPrChange w:id="153" w:author="Wilhelms, Barbara J." w:date="2015-02-05T14:01:00Z">
            <w:rPr>
              <w:rFonts w:ascii="Arial" w:eastAsia="Arial" w:hAnsi="Arial" w:cs="Arial"/>
              <w:sz w:val="24"/>
            </w:rPr>
          </w:rPrChange>
        </w:rPr>
        <w:t>(</w:t>
      </w:r>
      <w:r w:rsidRPr="001A289B">
        <w:rPr>
          <w:rFonts w:ascii="Arial" w:eastAsia="Arial" w:hAnsi="Arial" w:cs="Arial"/>
          <w:rPrChange w:id="154" w:author="Wilhelms, Barbara J." w:date="2015-02-05T14:01:00Z">
            <w:rPr>
              <w:rFonts w:ascii="Arial" w:eastAsia="Arial" w:hAnsi="Arial" w:cs="Arial"/>
              <w:sz w:val="24"/>
            </w:rPr>
          </w:rPrChange>
        </w:rPr>
        <w:t xml:space="preserve">October 2014), </w:t>
      </w:r>
      <w:ins w:id="155" w:author="Wilhelms, Barbara J." w:date="2015-02-05T13:53:00Z">
        <w:r w:rsidRPr="001A289B">
          <w:rPr>
            <w:rFonts w:ascii="Arial" w:eastAsia="Arial" w:hAnsi="Arial" w:cs="Arial"/>
            <w:rPrChange w:id="156" w:author="Wilhelms, Barbara J." w:date="2015-02-05T14:01:00Z">
              <w:rPr>
                <w:rFonts w:ascii="Arial" w:eastAsia="Arial" w:hAnsi="Arial" w:cs="Arial"/>
                <w:b w:val="0"/>
                <w:sz w:val="24"/>
                <w:szCs w:val="24"/>
              </w:rPr>
            </w:rPrChange>
          </w:rPr>
          <w:t>R</w:t>
        </w:r>
      </w:ins>
      <w:del w:id="157" w:author="Wilhelms, Barbara J." w:date="2015-02-05T13:53:00Z">
        <w:r w:rsidRPr="001A289B" w:rsidDel="0066722E">
          <w:rPr>
            <w:rFonts w:ascii="Arial" w:eastAsia="Arial" w:hAnsi="Arial" w:cs="Arial"/>
            <w:rPrChange w:id="158" w:author="Wilhelms, Barbara J." w:date="2015-02-05T14:01:00Z">
              <w:rPr>
                <w:rFonts w:ascii="Arial" w:eastAsia="Arial" w:hAnsi="Arial" w:cs="Arial"/>
                <w:sz w:val="24"/>
              </w:rPr>
            </w:rPrChange>
          </w:rPr>
          <w:delText>r</w:delText>
        </w:r>
      </w:del>
      <w:r w:rsidRPr="001A289B">
        <w:rPr>
          <w:rFonts w:ascii="Arial" w:eastAsia="Arial" w:hAnsi="Arial" w:cs="Arial"/>
          <w:rPrChange w:id="159" w:author="Wilhelms, Barbara J." w:date="2015-02-05T14:01:00Z">
            <w:rPr>
              <w:rFonts w:ascii="Arial" w:eastAsia="Arial" w:hAnsi="Arial" w:cs="Arial"/>
              <w:sz w:val="24"/>
            </w:rPr>
          </w:rPrChange>
        </w:rPr>
        <w:t>etrieved</w:t>
      </w:r>
      <w:ins w:id="160" w:author="Wilhelms, Barbara J." w:date="2015-02-05T13:53:00Z">
        <w:r w:rsidRPr="001A289B">
          <w:rPr>
            <w:rFonts w:ascii="Arial" w:eastAsia="Arial" w:hAnsi="Arial" w:cs="Arial"/>
            <w:rPrChange w:id="161" w:author="Wilhelms, Barbara J." w:date="2015-02-05T14:01:00Z">
              <w:rPr>
                <w:rFonts w:ascii="Arial" w:eastAsia="Arial" w:hAnsi="Arial" w:cs="Arial"/>
                <w:b w:val="0"/>
                <w:sz w:val="24"/>
                <w:szCs w:val="24"/>
              </w:rPr>
            </w:rPrChange>
          </w:rPr>
          <w:t xml:space="preserve"> January 20, 2015,</w:t>
        </w:r>
      </w:ins>
      <w:r w:rsidRPr="001A289B">
        <w:rPr>
          <w:rFonts w:ascii="Arial" w:eastAsia="Arial" w:hAnsi="Arial" w:cs="Arial"/>
          <w:rPrChange w:id="162" w:author="Wilhelms, Barbara J." w:date="2015-02-05T14:01:00Z">
            <w:rPr>
              <w:rFonts w:ascii="Arial" w:eastAsia="Arial" w:hAnsi="Arial" w:cs="Arial"/>
              <w:sz w:val="24"/>
            </w:rPr>
          </w:rPrChange>
        </w:rPr>
        <w:t xml:space="preserve"> from</w:t>
      </w:r>
      <w:ins w:id="163" w:author="Wilhelms, Barbara J." w:date="2015-02-05T13:53:00Z">
        <w:r w:rsidRPr="001A289B">
          <w:rPr>
            <w:rFonts w:ascii="Arial" w:eastAsia="Arial" w:hAnsi="Arial" w:cs="Arial"/>
            <w:rPrChange w:id="164" w:author="Wilhelms, Barbara J." w:date="2015-02-05T14:01:00Z">
              <w:rPr>
                <w:rFonts w:ascii="Arial" w:eastAsia="Arial" w:hAnsi="Arial" w:cs="Arial"/>
                <w:b w:val="0"/>
                <w:sz w:val="24"/>
                <w:szCs w:val="24"/>
              </w:rPr>
            </w:rPrChange>
          </w:rPr>
          <w:t xml:space="preserve"> HealthStream</w:t>
        </w:r>
      </w:ins>
      <w:r w:rsidRPr="001A289B">
        <w:rPr>
          <w:rFonts w:ascii="Arial" w:eastAsia="Arial" w:hAnsi="Arial" w:cs="Arial"/>
          <w:rPrChange w:id="165" w:author="Wilhelms, Barbara J." w:date="2015-02-05T14:01:00Z">
            <w:rPr>
              <w:rFonts w:ascii="Arial" w:eastAsia="Arial" w:hAnsi="Arial" w:cs="Arial"/>
              <w:sz w:val="24"/>
            </w:rPr>
          </w:rPrChange>
        </w:rPr>
        <w:t>:</w:t>
      </w:r>
      <w:r w:rsidRPr="001A289B">
        <w:rPr>
          <w:rFonts w:ascii="Arial" w:eastAsia="Arial" w:hAnsi="Arial" w:cs="Arial"/>
          <w:b/>
          <w:rPrChange w:id="166" w:author="Wilhelms, Barbara J." w:date="2015-02-05T14:01:00Z">
            <w:rPr>
              <w:rFonts w:ascii="Arial" w:eastAsia="Arial" w:hAnsi="Arial" w:cs="Arial"/>
              <w:sz w:val="24"/>
            </w:rPr>
          </w:rPrChange>
        </w:rPr>
        <w:t xml:space="preserve"> </w:t>
      </w:r>
    </w:p>
    <w:p w:rsidR="001A289B" w:rsidRPr="001A289B" w:rsidRDefault="001A289B">
      <w:pPr>
        <w:spacing w:line="240" w:lineRule="auto"/>
        <w:ind w:left="720"/>
        <w:rPr>
          <w:ins w:id="167" w:author="Wilhelms, Barbara J." w:date="2015-02-05T13:56:00Z"/>
          <w:rFonts w:ascii="Arial" w:eastAsia="Arial" w:hAnsi="Arial" w:cs="Arial"/>
          <w:rPrChange w:id="168" w:author="Wilhelms, Barbara J." w:date="2015-02-05T14:01:00Z">
            <w:rPr>
              <w:ins w:id="169" w:author="Wilhelms, Barbara J." w:date="2015-02-05T13:56:00Z"/>
              <w:rFonts w:ascii="Arial" w:eastAsia="Arial" w:hAnsi="Arial" w:cs="Arial"/>
              <w:sz w:val="24"/>
              <w:szCs w:val="24"/>
            </w:rPr>
          </w:rPrChange>
        </w:rPr>
        <w:pPrChange w:id="170" w:author="Wilhelms, Barbara J." w:date="2015-02-05T14:02:00Z">
          <w:pPr>
            <w:pStyle w:val="Normal1"/>
            <w:spacing w:after="280" w:line="480" w:lineRule="auto"/>
          </w:pPr>
        </w:pPrChange>
      </w:pPr>
      <w:ins w:id="171" w:author="Wilhelms, Barbara J." w:date="2015-02-05T13:51:00Z">
        <w:r w:rsidRPr="001A289B">
          <w:rPr>
            <w:rFonts w:ascii="Arial" w:eastAsia="Arial" w:hAnsi="Arial" w:cs="Arial"/>
            <w:color w:val="0000FF"/>
            <w:u w:val="single"/>
            <w:rPrChange w:id="172" w:author="Wilhelms, Barbara J." w:date="2015-02-05T14:01:00Z">
              <w:rPr>
                <w:rFonts w:ascii="Arial" w:eastAsia="Arial" w:hAnsi="Arial" w:cs="Arial"/>
                <w:color w:val="0000FF"/>
                <w:sz w:val="24"/>
                <w:szCs w:val="24"/>
                <w:u w:val="single"/>
              </w:rPr>
            </w:rPrChange>
          </w:rPr>
          <w:fldChar w:fldCharType="begin"/>
        </w:r>
        <w:r w:rsidRPr="001A289B">
          <w:rPr>
            <w:rFonts w:ascii="Arial" w:eastAsia="Arial" w:hAnsi="Arial" w:cs="Arial"/>
            <w:color w:val="0000FF"/>
            <w:u w:val="single"/>
            <w:rPrChange w:id="173" w:author="Wilhelms, Barbara J." w:date="2015-02-05T14:01:00Z">
              <w:rPr>
                <w:rFonts w:ascii="Arial" w:eastAsia="Arial" w:hAnsi="Arial" w:cs="Arial"/>
                <w:color w:val="0000FF"/>
                <w:sz w:val="24"/>
                <w:szCs w:val="24"/>
                <w:u w:val="single"/>
              </w:rPr>
            </w:rPrChange>
          </w:rPr>
          <w:instrText xml:space="preserve"> HYPERLINK "</w:instrText>
        </w:r>
      </w:ins>
      <w:r w:rsidRPr="001A289B">
        <w:rPr>
          <w:rFonts w:ascii="Arial" w:eastAsia="Arial" w:hAnsi="Arial" w:cs="Arial"/>
          <w:color w:val="0000FF"/>
          <w:u w:val="single"/>
          <w:rPrChange w:id="174" w:author="Wilhelms, Barbara J." w:date="2015-02-05T14:01:00Z">
            <w:rPr>
              <w:rFonts w:ascii="Arial" w:eastAsia="Arial" w:hAnsi="Arial" w:cs="Arial"/>
              <w:color w:val="0000FF"/>
              <w:sz w:val="24"/>
              <w:u w:val="single"/>
            </w:rPr>
          </w:rPrChange>
        </w:rPr>
        <w:instrText>http://www.healthstream.com/resources/blog/blog/2014/10/29/hospital-saves-time-with-heartcode-acls-while-improving-staff-preparation</w:instrText>
      </w:r>
      <w:ins w:id="175" w:author="Wilhelms, Barbara J." w:date="2015-02-05T13:51:00Z">
        <w:r w:rsidRPr="001A289B">
          <w:rPr>
            <w:rFonts w:ascii="Arial" w:eastAsia="Arial" w:hAnsi="Arial" w:cs="Arial"/>
            <w:color w:val="0000FF"/>
            <w:u w:val="single"/>
            <w:rPrChange w:id="176" w:author="Wilhelms, Barbara J." w:date="2015-02-05T14:01:00Z">
              <w:rPr>
                <w:rFonts w:ascii="Arial" w:eastAsia="Arial" w:hAnsi="Arial" w:cs="Arial"/>
                <w:color w:val="0000FF"/>
                <w:sz w:val="24"/>
                <w:szCs w:val="24"/>
                <w:u w:val="single"/>
              </w:rPr>
            </w:rPrChange>
          </w:rPr>
          <w:instrText xml:space="preserve">" </w:instrText>
        </w:r>
        <w:r w:rsidRPr="001A289B">
          <w:rPr>
            <w:rFonts w:ascii="Arial" w:eastAsia="Arial" w:hAnsi="Arial" w:cs="Arial"/>
            <w:color w:val="0000FF"/>
            <w:u w:val="single"/>
            <w:rPrChange w:id="177" w:author="Wilhelms, Barbara J." w:date="2015-02-05T14:01:00Z">
              <w:rPr>
                <w:rFonts w:ascii="Arial" w:eastAsia="Arial" w:hAnsi="Arial" w:cs="Arial"/>
                <w:color w:val="0000FF"/>
                <w:sz w:val="24"/>
                <w:szCs w:val="24"/>
                <w:u w:val="single"/>
              </w:rPr>
            </w:rPrChange>
          </w:rPr>
          <w:fldChar w:fldCharType="separate"/>
        </w:r>
      </w:ins>
      <w:r w:rsidRPr="001A289B">
        <w:rPr>
          <w:rStyle w:val="Hyperlink"/>
          <w:rFonts w:eastAsia="Calibri"/>
          <w:rPrChange w:id="178" w:author="Wilhelms, Barbara J." w:date="2015-02-05T14:01:00Z">
            <w:rPr>
              <w:rFonts w:ascii="Arial" w:eastAsia="Arial" w:hAnsi="Arial" w:cs="Arial"/>
              <w:color w:val="0000FF"/>
              <w:sz w:val="24"/>
              <w:u w:val="single"/>
            </w:rPr>
          </w:rPrChange>
        </w:rPr>
        <w:t>http://www.healthstream.com/resources/blog/blog/2014/10/29/hospital-saves-time-with-heartcode-acls-while-improving-staff-preparation</w:t>
      </w:r>
      <w:ins w:id="179" w:author="Wilhelms, Barbara J." w:date="2015-02-05T13:51:00Z">
        <w:r w:rsidRPr="001A289B">
          <w:rPr>
            <w:rFonts w:ascii="Arial" w:eastAsia="Arial" w:hAnsi="Arial" w:cs="Arial"/>
            <w:color w:val="0000FF"/>
            <w:u w:val="single"/>
            <w:rPrChange w:id="180" w:author="Wilhelms, Barbara J." w:date="2015-02-05T14:01:00Z">
              <w:rPr>
                <w:rFonts w:ascii="Arial" w:eastAsia="Arial" w:hAnsi="Arial" w:cs="Arial"/>
                <w:color w:val="0000FF"/>
                <w:sz w:val="24"/>
                <w:szCs w:val="24"/>
                <w:u w:val="single"/>
              </w:rPr>
            </w:rPrChange>
          </w:rPr>
          <w:fldChar w:fldCharType="end"/>
        </w:r>
      </w:ins>
      <w:r w:rsidRPr="001A289B">
        <w:rPr>
          <w:rFonts w:ascii="Arial" w:eastAsia="Arial" w:hAnsi="Arial" w:cs="Arial"/>
          <w:rPrChange w:id="181" w:author="Wilhelms, Barbara J." w:date="2015-02-05T14:01:00Z">
            <w:rPr>
              <w:rFonts w:ascii="Arial" w:eastAsia="Arial" w:hAnsi="Arial" w:cs="Arial"/>
              <w:sz w:val="24"/>
            </w:rPr>
          </w:rPrChange>
        </w:rPr>
        <w:t xml:space="preserve"> </w:t>
      </w:r>
    </w:p>
    <w:p w:rsidR="001A289B" w:rsidRPr="001A289B" w:rsidDel="00A92DAD" w:rsidRDefault="00E5600E" w:rsidP="001A289B">
      <w:pPr>
        <w:spacing w:line="240" w:lineRule="auto"/>
        <w:ind w:left="720"/>
        <w:rPr>
          <w:del w:id="182" w:author="Wilhelms, Barbara J." w:date="2015-02-05T13:59:00Z"/>
          <w:rFonts w:ascii="Arial" w:hAnsi="Arial" w:cs="Arial"/>
          <w:rPrChange w:id="183" w:author="Wilhelms, Barbara J." w:date="2015-02-05T14:01:00Z">
            <w:rPr>
              <w:del w:id="184" w:author="Wilhelms, Barbara J." w:date="2015-02-05T13:59:00Z"/>
              <w:rFonts w:ascii="Arial" w:hAnsi="Arial" w:cs="Arial"/>
              <w:sz w:val="24"/>
              <w:szCs w:val="24"/>
            </w:rPr>
          </w:rPrChange>
        </w:rPr>
      </w:pPr>
      <w:customXmlInsRangeStart w:id="185" w:author="Wilhelms, Barbara J." w:date="2015-02-05T13:58:00Z"/>
      <w:sdt>
        <w:sdtPr>
          <w:rPr>
            <w:rFonts w:ascii="Arial" w:hAnsi="Arial" w:cs="Arial"/>
          </w:rPr>
          <w:id w:val="868959929"/>
          <w:citation/>
        </w:sdtPr>
        <w:sdtEndPr/>
        <w:sdtContent>
          <w:customXmlInsRangeEnd w:id="185"/>
          <w:ins w:id="186" w:author="Wilhelms, Barbara J." w:date="2015-02-05T13:58:00Z">
            <w:r w:rsidR="001A289B" w:rsidRPr="001A289B">
              <w:rPr>
                <w:rFonts w:ascii="Arial" w:hAnsi="Arial" w:cs="Arial"/>
                <w:rPrChange w:id="187" w:author="Wilhelms, Barbara J." w:date="2015-02-05T14:01:00Z">
                  <w:rPr>
                    <w:rFonts w:ascii="Arial" w:eastAsia="Calibri" w:hAnsi="Arial" w:cs="Arial"/>
                    <w:color w:val="000000"/>
                    <w:sz w:val="24"/>
                    <w:szCs w:val="24"/>
                  </w:rPr>
                </w:rPrChange>
              </w:rPr>
              <w:fldChar w:fldCharType="begin"/>
            </w:r>
            <w:r w:rsidR="001A289B" w:rsidRPr="001A289B">
              <w:rPr>
                <w:rFonts w:ascii="Arial" w:eastAsia="Arial" w:hAnsi="Arial" w:cs="Arial"/>
                <w:rPrChange w:id="188" w:author="Wilhelms, Barbara J." w:date="2015-02-05T14:01:00Z">
                  <w:rPr>
                    <w:rFonts w:ascii="Arial" w:eastAsia="Arial" w:hAnsi="Arial" w:cs="Arial"/>
                    <w:color w:val="000000"/>
                    <w:sz w:val="24"/>
                    <w:szCs w:val="24"/>
                  </w:rPr>
                </w:rPrChange>
              </w:rPr>
              <w:instrText xml:space="preserve"> CITATION Age14 \l 1033 </w:instrText>
            </w:r>
          </w:ins>
          <w:r w:rsidR="001A289B" w:rsidRPr="001A289B">
            <w:rPr>
              <w:rFonts w:ascii="Arial" w:hAnsi="Arial" w:cs="Arial"/>
              <w:rPrChange w:id="189" w:author="Wilhelms, Barbara J." w:date="2015-02-05T14:01:00Z">
                <w:rPr>
                  <w:rFonts w:ascii="Arial" w:eastAsia="Calibri" w:hAnsi="Arial" w:cs="Arial"/>
                  <w:color w:val="000000"/>
                  <w:sz w:val="24"/>
                  <w:szCs w:val="24"/>
                </w:rPr>
              </w:rPrChange>
            </w:rPr>
            <w:fldChar w:fldCharType="separate"/>
          </w:r>
          <w:ins w:id="190" w:author="Wilhelms, Barbara J." w:date="2015-02-05T13:58:00Z">
            <w:r w:rsidR="001A289B" w:rsidRPr="001A289B">
              <w:rPr>
                <w:rFonts w:ascii="Arial" w:eastAsia="Arial" w:hAnsi="Arial" w:cs="Arial"/>
                <w:noProof/>
                <w:rPrChange w:id="191" w:author="Wilhelms, Barbara J." w:date="2015-02-05T14:01:00Z">
                  <w:rPr>
                    <w:rFonts w:ascii="Calibri" w:eastAsia="Calibri" w:hAnsi="Calibri" w:cs="Calibri"/>
                    <w:color w:val="000000"/>
                    <w:szCs w:val="20"/>
                  </w:rPr>
                </w:rPrChange>
              </w:rPr>
              <w:t>(Quality, 2014)</w:t>
            </w:r>
            <w:r w:rsidR="001A289B" w:rsidRPr="001A289B">
              <w:rPr>
                <w:rFonts w:ascii="Arial" w:hAnsi="Arial" w:cs="Arial"/>
                <w:rPrChange w:id="192" w:author="Wilhelms, Barbara J." w:date="2015-02-05T14:01:00Z">
                  <w:rPr>
                    <w:rFonts w:ascii="Arial" w:eastAsia="Calibri" w:hAnsi="Arial" w:cs="Arial"/>
                    <w:color w:val="000000"/>
                    <w:sz w:val="24"/>
                    <w:szCs w:val="24"/>
                  </w:rPr>
                </w:rPrChange>
              </w:rPr>
              <w:fldChar w:fldCharType="end"/>
            </w:r>
          </w:ins>
          <w:customXmlInsRangeStart w:id="193" w:author="Wilhelms, Barbara J." w:date="2015-02-05T13:58:00Z"/>
        </w:sdtContent>
      </w:sdt>
      <w:customXmlInsRangeEnd w:id="193"/>
    </w:p>
    <w:p w:rsidR="001A289B" w:rsidRPr="001A289B" w:rsidRDefault="001A289B">
      <w:pPr>
        <w:tabs>
          <w:tab w:val="left" w:pos="8490"/>
        </w:tabs>
        <w:spacing w:line="240" w:lineRule="auto"/>
        <w:ind w:left="720"/>
        <w:rPr>
          <w:ins w:id="194" w:author="Wilhelms, Barbara J." w:date="2015-02-05T13:58:00Z"/>
          <w:rFonts w:ascii="Arial" w:hAnsi="Arial" w:cs="Arial"/>
          <w:noProof/>
          <w:rPrChange w:id="195" w:author="Wilhelms, Barbara J." w:date="2015-02-05T14:01:00Z">
            <w:rPr>
              <w:ins w:id="196" w:author="Wilhelms, Barbara J." w:date="2015-02-05T13:58:00Z"/>
              <w:noProof/>
            </w:rPr>
          </w:rPrChange>
        </w:rPr>
        <w:pPrChange w:id="197" w:author="Wilhelms, Barbara J." w:date="2015-02-05T14:01:00Z">
          <w:pPr>
            <w:pStyle w:val="Bibliography"/>
            <w:ind w:left="720" w:hanging="720"/>
          </w:pPr>
        </w:pPrChange>
      </w:pPr>
      <w:ins w:id="198" w:author="Wilhelms, Barbara J." w:date="2015-02-05T13:58:00Z">
        <w:r w:rsidRPr="001A289B">
          <w:rPr>
            <w:rFonts w:ascii="Arial" w:hAnsi="Arial" w:cs="Arial"/>
            <w:rPrChange w:id="199" w:author="Wilhelms, Barbara J." w:date="2015-02-05T14:01:00Z">
              <w:rPr>
                <w:rFonts w:ascii="Arial" w:hAnsi="Arial" w:cs="Arial"/>
                <w:sz w:val="24"/>
                <w:szCs w:val="24"/>
              </w:rPr>
            </w:rPrChange>
          </w:rPr>
          <w:fldChar w:fldCharType="begin"/>
        </w:r>
        <w:r w:rsidRPr="001A289B">
          <w:rPr>
            <w:rFonts w:ascii="Arial" w:hAnsi="Arial" w:cs="Arial"/>
            <w:rPrChange w:id="200" w:author="Wilhelms, Barbara J." w:date="2015-02-05T14:01:00Z">
              <w:rPr>
                <w:rFonts w:ascii="Arial" w:hAnsi="Arial" w:cs="Arial"/>
                <w:sz w:val="24"/>
                <w:szCs w:val="24"/>
              </w:rPr>
            </w:rPrChange>
          </w:rPr>
          <w:instrText xml:space="preserve"> BIBLIOGRAPHY  \l 1033 </w:instrText>
        </w:r>
      </w:ins>
      <w:r w:rsidRPr="001A289B">
        <w:rPr>
          <w:rFonts w:ascii="Arial" w:hAnsi="Arial" w:cs="Arial"/>
          <w:rPrChange w:id="201" w:author="Wilhelms, Barbara J." w:date="2015-02-05T14:01:00Z">
            <w:rPr>
              <w:rFonts w:ascii="Arial" w:hAnsi="Arial" w:cs="Arial"/>
              <w:sz w:val="24"/>
              <w:szCs w:val="24"/>
            </w:rPr>
          </w:rPrChange>
        </w:rPr>
        <w:fldChar w:fldCharType="separate"/>
      </w:r>
      <w:ins w:id="202" w:author="Wilhelms, Barbara J." w:date="2015-02-05T14:01:00Z">
        <w:r w:rsidRPr="001A289B">
          <w:rPr>
            <w:rFonts w:ascii="Arial" w:hAnsi="Arial" w:cs="Arial"/>
            <w:rPrChange w:id="203" w:author="Wilhelms, Barbara J." w:date="2015-02-05T14:01:00Z">
              <w:rPr>
                <w:rFonts w:ascii="Arial" w:hAnsi="Arial" w:cs="Arial"/>
                <w:sz w:val="24"/>
                <w:szCs w:val="24"/>
              </w:rPr>
            </w:rPrChange>
          </w:rPr>
          <w:tab/>
        </w:r>
      </w:ins>
    </w:p>
    <w:p w:rsidR="001A289B" w:rsidRPr="001A289B" w:rsidRDefault="001A289B" w:rsidP="001A289B">
      <w:pPr>
        <w:pStyle w:val="Bibliography"/>
        <w:ind w:left="720" w:hanging="720"/>
        <w:rPr>
          <w:ins w:id="204" w:author="Wilhelms, Barbara J." w:date="2015-02-05T13:58:00Z"/>
          <w:rFonts w:ascii="Arial" w:hAnsi="Arial" w:cs="Arial"/>
          <w:noProof/>
          <w:szCs w:val="22"/>
          <w:rPrChange w:id="205" w:author="Wilhelms, Barbara J." w:date="2015-02-05T14:01:00Z">
            <w:rPr>
              <w:ins w:id="206" w:author="Wilhelms, Barbara J." w:date="2015-02-05T13:58:00Z"/>
              <w:noProof/>
            </w:rPr>
          </w:rPrChange>
        </w:rPr>
      </w:pPr>
      <w:ins w:id="207" w:author="Wilhelms, Barbara J." w:date="2015-02-05T13:59:00Z">
        <w:r w:rsidRPr="001A289B">
          <w:rPr>
            <w:rFonts w:ascii="Arial" w:hAnsi="Arial" w:cs="Arial"/>
            <w:noProof/>
            <w:szCs w:val="22"/>
            <w:rPrChange w:id="208" w:author="Wilhelms, Barbara J." w:date="2015-02-05T14:01:00Z">
              <w:rPr>
                <w:noProof/>
              </w:rPr>
            </w:rPrChange>
          </w:rPr>
          <w:t>Agency for Healthcare Research and Quality</w:t>
        </w:r>
      </w:ins>
      <w:ins w:id="209" w:author="Wilhelms, Barbara J." w:date="2015-02-05T13:58:00Z">
        <w:r w:rsidRPr="001A289B">
          <w:rPr>
            <w:rFonts w:ascii="Arial" w:hAnsi="Arial" w:cs="Arial"/>
            <w:noProof/>
            <w:szCs w:val="22"/>
            <w:rPrChange w:id="210" w:author="Wilhelms, Barbara J." w:date="2015-02-05T14:01:00Z">
              <w:rPr>
                <w:noProof/>
              </w:rPr>
            </w:rPrChange>
          </w:rPr>
          <w:t xml:space="preserve"> (2014). </w:t>
        </w:r>
        <w:r w:rsidRPr="001A289B">
          <w:rPr>
            <w:rFonts w:ascii="Arial" w:hAnsi="Arial" w:cs="Arial"/>
            <w:i/>
            <w:iCs/>
            <w:noProof/>
            <w:szCs w:val="22"/>
            <w:rPrChange w:id="211" w:author="Wilhelms, Barbara J." w:date="2015-02-05T14:01:00Z">
              <w:rPr>
                <w:i/>
                <w:iCs/>
                <w:noProof/>
              </w:rPr>
            </w:rPrChange>
          </w:rPr>
          <w:t>Funding Opportunity Announcements.</w:t>
        </w:r>
        <w:r w:rsidRPr="001A289B">
          <w:rPr>
            <w:rFonts w:ascii="Arial" w:hAnsi="Arial" w:cs="Arial"/>
            <w:noProof/>
            <w:szCs w:val="22"/>
            <w:rPrChange w:id="212" w:author="Wilhelms, Barbara J." w:date="2015-02-05T14:01:00Z">
              <w:rPr>
                <w:noProof/>
              </w:rPr>
            </w:rPrChange>
          </w:rPr>
          <w:t xml:space="preserve"> Retrieved January 20, 2015, from Agency for Healthcare Research and Quality: http://grants.nih.gov/grants/guide/pa-files/PA-14-004.html</w:t>
        </w:r>
      </w:ins>
    </w:p>
    <w:p w:rsidR="001A289B" w:rsidRPr="00A92DAD" w:rsidRDefault="001A289B" w:rsidP="001A289B">
      <w:pPr>
        <w:pStyle w:val="Normal1"/>
        <w:spacing w:after="280" w:line="480" w:lineRule="auto"/>
        <w:rPr>
          <w:rFonts w:ascii="Arial" w:hAnsi="Arial" w:cs="Arial"/>
          <w:rPrChange w:id="213" w:author="Wilhelms, Barbara J." w:date="2015-02-05T14:00:00Z">
            <w:rPr/>
          </w:rPrChange>
        </w:rPr>
      </w:pPr>
      <w:ins w:id="214" w:author="Wilhelms, Barbara J." w:date="2015-02-05T13:58:00Z">
        <w:r w:rsidRPr="001A289B">
          <w:rPr>
            <w:rFonts w:ascii="Arial" w:hAnsi="Arial" w:cs="Arial"/>
            <w:szCs w:val="22"/>
            <w:rPrChange w:id="215" w:author="Wilhelms, Barbara J." w:date="2015-02-05T14:01:00Z">
              <w:rPr>
                <w:rFonts w:ascii="Arial" w:hAnsi="Arial" w:cs="Arial"/>
                <w:sz w:val="24"/>
                <w:szCs w:val="24"/>
              </w:rPr>
            </w:rPrChange>
          </w:rPr>
          <w:fldChar w:fldCharType="end"/>
        </w:r>
      </w:ins>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13C90" w:rsidRPr="00B13C90" w:rsidRDefault="00B13C90" w:rsidP="00B13C90">
      <w:pPr>
        <w:spacing w:after="280" w:line="240" w:lineRule="auto"/>
        <w:rPr>
          <w:rFonts w:ascii="Calibri" w:eastAsia="Calibri" w:hAnsi="Calibri" w:cs="Calibri"/>
          <w:b/>
          <w:color w:val="000000"/>
          <w:szCs w:val="20"/>
        </w:rPr>
      </w:pPr>
      <w:r w:rsidRPr="00B13C90">
        <w:rPr>
          <w:rFonts w:ascii="Arial" w:eastAsia="Arial" w:hAnsi="Arial" w:cs="Arial"/>
          <w:b/>
          <w:color w:val="000000"/>
          <w:sz w:val="24"/>
          <w:szCs w:val="20"/>
        </w:rPr>
        <w:t xml:space="preserve">Evaluation </w:t>
      </w:r>
    </w:p>
    <w:p w:rsidR="00B13C90" w:rsidRPr="00B13C90" w:rsidRDefault="00B13C90" w:rsidP="00B13C90">
      <w:pPr>
        <w:spacing w:after="280" w:line="480" w:lineRule="auto"/>
        <w:rPr>
          <w:rFonts w:ascii="Calibri" w:eastAsia="Calibri" w:hAnsi="Calibri" w:cs="Calibri"/>
          <w:color w:val="000000"/>
          <w:szCs w:val="20"/>
        </w:rPr>
      </w:pPr>
      <w:bookmarkStart w:id="216" w:name="h.gjdgxs" w:colFirst="0" w:colLast="0"/>
      <w:bookmarkEnd w:id="216"/>
      <w:r w:rsidRPr="00B13C90">
        <w:rPr>
          <w:rFonts w:ascii="Arial" w:eastAsia="Arial" w:hAnsi="Arial" w:cs="Arial"/>
          <w:color w:val="000000"/>
          <w:sz w:val="24"/>
          <w:szCs w:val="20"/>
        </w:rPr>
        <w:t xml:space="preserve">My goal is to apply for and be awarded the </w:t>
      </w:r>
      <w:r w:rsidRPr="00B13C90">
        <w:rPr>
          <w:rFonts w:ascii="Arial" w:eastAsia="Arial" w:hAnsi="Arial" w:cs="Arial"/>
          <w:color w:val="000000"/>
          <w:sz w:val="24"/>
          <w:szCs w:val="20"/>
          <w:highlight w:val="white"/>
        </w:rPr>
        <w:t>Advances in Patient Safety through Simulation Research (R18) grant that is being funded by the Agency for Healthcare Research and Quality (</w:t>
      </w:r>
      <w:hyperlink r:id="rId9">
        <w:r w:rsidRPr="00B13C90">
          <w:rPr>
            <w:rFonts w:ascii="Arial" w:eastAsia="Arial" w:hAnsi="Arial" w:cs="Arial"/>
            <w:color w:val="000000"/>
            <w:sz w:val="24"/>
            <w:szCs w:val="20"/>
            <w:highlight w:val="white"/>
            <w:u w:val="single"/>
          </w:rPr>
          <w:t>AHRQ</w:t>
        </w:r>
      </w:hyperlink>
      <w:r w:rsidRPr="00B13C90">
        <w:rPr>
          <w:rFonts w:ascii="Arial" w:eastAsia="Arial" w:hAnsi="Arial" w:cs="Arial"/>
          <w:color w:val="000000"/>
          <w:sz w:val="24"/>
          <w:szCs w:val="20"/>
          <w:highlight w:val="white"/>
        </w:rPr>
        <w:t xml:space="preserve">) and the Center for Quality Improvement and Patient Safety (C-QuIPS).  We are applying as a non-profit, faith based organization. </w:t>
      </w:r>
      <w:r w:rsidRPr="00B13C90">
        <w:rPr>
          <w:rFonts w:ascii="Arial" w:eastAsia="Arial" w:hAnsi="Arial" w:cs="Arial"/>
          <w:color w:val="000000"/>
          <w:sz w:val="24"/>
          <w:szCs w:val="20"/>
        </w:rPr>
        <w:t xml:space="preserve">The funding would be used to purchase an adult, child and infant voice assisted manikin (VAM) and 1500 student seats for HealthStream's Heartcode BLS.  I will determine whether I have met my objectives as follows: </w:t>
      </w:r>
    </w:p>
    <w:tbl>
      <w:tblPr>
        <w:tblW w:w="9198"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8"/>
        <w:gridCol w:w="4590"/>
      </w:tblGrid>
      <w:tr w:rsidR="00B13C90" w:rsidRPr="00B13C90" w:rsidTr="00CB7E50">
        <w:tc>
          <w:tcPr>
            <w:tcW w:w="4608"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Objective</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Assessment</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t>Improve employee satisfaction by offering a self-paced CPR certification program that can be accessed 24/7.</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Students will be required to fill out an evaluation form upon successful completion of CPR Renewal. These will use a Likert scale with specific questions that will be used to rate the successes and needs for this class.  </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t xml:space="preserve">Increase student engagement, knowledge and retention by exposing them to realistic clinical challenge that allows them to practice and test their skills with </w:t>
            </w:r>
            <w:r w:rsidRPr="00B13C90">
              <w:rPr>
                <w:rFonts w:ascii="Arial" w:eastAsia="Arial" w:hAnsi="Arial" w:cs="Arial"/>
                <w:color w:val="000000"/>
                <w:sz w:val="24"/>
              </w:rPr>
              <w:lastRenderedPageBreak/>
              <w:t xml:space="preserve">real time feedback. </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lastRenderedPageBreak/>
              <w:t xml:space="preserve">This will be assessed by student test scores and debriefing comments. Consistently high test scores would show knowledge gained and retained. </w:t>
            </w:r>
          </w:p>
        </w:tc>
      </w:tr>
      <w:tr w:rsidR="00B13C90" w:rsidRPr="00B13C90" w:rsidTr="00CB7E50">
        <w:tc>
          <w:tcPr>
            <w:tcW w:w="4608" w:type="dxa"/>
          </w:tcPr>
          <w:p w:rsidR="00B13C90" w:rsidRPr="00B13C90" w:rsidRDefault="00B13C90" w:rsidP="00B13C90">
            <w:pPr>
              <w:numPr>
                <w:ilvl w:val="0"/>
                <w:numId w:val="9"/>
              </w:numPr>
              <w:spacing w:after="280" w:line="480" w:lineRule="auto"/>
              <w:ind w:hanging="359"/>
              <w:contextualSpacing/>
              <w:rPr>
                <w:rFonts w:ascii="Arial" w:eastAsia="Arial" w:hAnsi="Arial" w:cs="Arial"/>
                <w:color w:val="000000"/>
                <w:sz w:val="24"/>
              </w:rPr>
            </w:pPr>
            <w:r w:rsidRPr="00B13C90">
              <w:rPr>
                <w:rFonts w:ascii="Arial" w:eastAsia="Arial" w:hAnsi="Arial" w:cs="Arial"/>
                <w:color w:val="000000"/>
                <w:sz w:val="24"/>
              </w:rPr>
              <w:lastRenderedPageBreak/>
              <w:t>Increase quality in CPR compressions. Students will practice and test on the VAM and see in real-time the consequences of their decisions and actions.</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The quality of compressions will be measured by the VAM. High quality CPR will result in better live outcomes for patients receiving this care. We will track patient outcomes with the assistance of our Risk Management Department. </w:t>
            </w:r>
          </w:p>
        </w:tc>
      </w:tr>
      <w:tr w:rsidR="00B13C90" w:rsidRPr="00B13C90" w:rsidTr="00CB7E50">
        <w:tc>
          <w:tcPr>
            <w:tcW w:w="4608"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 4. Increase CPR certification compliance from 88 to 95-98% in 24 months by making practice and testing more convenient for students. This will allow students to step away from their job when things are slow to practice and test on CPR, eliminating a separate trip for class. </w:t>
            </w:r>
          </w:p>
        </w:tc>
        <w:tc>
          <w:tcPr>
            <w:tcW w:w="4590" w:type="dxa"/>
          </w:tcPr>
          <w:p w:rsidR="00B13C90" w:rsidRPr="00B13C90" w:rsidRDefault="00B13C90" w:rsidP="00B13C90">
            <w:pPr>
              <w:spacing w:after="280" w:line="480" w:lineRule="auto"/>
              <w:rPr>
                <w:rFonts w:ascii="Calibri" w:eastAsia="Calibri" w:hAnsi="Calibri" w:cs="Calibri"/>
                <w:color w:val="000000"/>
              </w:rPr>
            </w:pPr>
            <w:r w:rsidRPr="00B13C90">
              <w:rPr>
                <w:rFonts w:ascii="Arial" w:eastAsia="Arial" w:hAnsi="Arial" w:cs="Arial"/>
                <w:color w:val="000000"/>
                <w:sz w:val="24"/>
              </w:rPr>
              <w:t xml:space="preserve">We will be tracking CPR compliance through our Learning Management System that contains student transcripts and records. </w:t>
            </w:r>
          </w:p>
        </w:tc>
      </w:tr>
    </w:tbl>
    <w:p w:rsidR="00B13C90" w:rsidRPr="00B13C90" w:rsidRDefault="00B13C90" w:rsidP="00B13C90">
      <w:pPr>
        <w:spacing w:after="280" w:line="480" w:lineRule="auto"/>
        <w:rPr>
          <w:rFonts w:ascii="Calibri" w:eastAsia="Calibri" w:hAnsi="Calibri" w:cs="Calibri"/>
          <w:color w:val="000000"/>
          <w:szCs w:val="20"/>
        </w:rPr>
      </w:pPr>
    </w:p>
    <w:p w:rsidR="00B13C90" w:rsidRPr="00B13C90" w:rsidRDefault="00B13C90" w:rsidP="00B13C90">
      <w:pPr>
        <w:spacing w:after="280" w:line="480" w:lineRule="auto"/>
        <w:rPr>
          <w:rFonts w:ascii="Arial" w:eastAsia="Arial" w:hAnsi="Arial" w:cs="Arial"/>
          <w:color w:val="000000"/>
          <w:sz w:val="24"/>
          <w:szCs w:val="20"/>
        </w:rPr>
      </w:pPr>
      <w:r w:rsidRPr="00B13C90">
        <w:rPr>
          <w:rFonts w:ascii="Arial" w:eastAsia="Arial" w:hAnsi="Arial" w:cs="Arial"/>
          <w:color w:val="000000"/>
          <w:sz w:val="24"/>
          <w:szCs w:val="20"/>
        </w:rPr>
        <w:t xml:space="preserve">I will be triangulating my data from several sources.  First, I will be using input directly from the students themselves, both through evaluations and debriefing comments. What did they like about the simulation lab and testing? What does not work? What could be improved upon? Secondly, I will be using patient outcome data on those patients who received CPR following the implementation of the simulation lab. Did the positive outcomes increase? If not, what can we do better in our lab? Thirdly, I will be reporting monthly on CPR test scores through our Learning Management System to see if there has been a trend resulting </w:t>
      </w:r>
      <w:r w:rsidRPr="00B13C90">
        <w:rPr>
          <w:rFonts w:ascii="Arial" w:eastAsia="Arial" w:hAnsi="Arial" w:cs="Arial"/>
          <w:color w:val="000000"/>
          <w:sz w:val="24"/>
          <w:szCs w:val="20"/>
        </w:rPr>
        <w:lastRenderedPageBreak/>
        <w:t xml:space="preserve">in higher scores due to the real time challenges provided in the laboratory setting. I will also be tracking compliance through this system. This is a formative evaluation. All data collection will be done internally (subjective) to maintain confidentiality for both students and patients. We </w:t>
      </w:r>
      <w:proofErr w:type="gramStart"/>
      <w:r w:rsidRPr="00B13C90">
        <w:rPr>
          <w:rFonts w:ascii="Arial" w:eastAsia="Arial" w:hAnsi="Arial" w:cs="Arial"/>
          <w:color w:val="000000"/>
          <w:sz w:val="24"/>
          <w:szCs w:val="20"/>
        </w:rPr>
        <w:t>will  also</w:t>
      </w:r>
      <w:proofErr w:type="gramEnd"/>
      <w:r w:rsidRPr="00B13C90">
        <w:rPr>
          <w:rFonts w:ascii="Arial" w:eastAsia="Arial" w:hAnsi="Arial" w:cs="Arial"/>
          <w:color w:val="000000"/>
          <w:sz w:val="24"/>
          <w:szCs w:val="20"/>
        </w:rPr>
        <w:t xml:space="preserve"> perform  a summative assessment through student evaluations and finals scores.  After 24 months the task force will get together and write a final evaluation of the project to be shared with the Executive Team and the Grantors</w:t>
      </w:r>
    </w:p>
    <w:p w:rsidR="00B13C90" w:rsidRPr="00B13C90" w:rsidRDefault="00B13C90" w:rsidP="00B13C90">
      <w:pPr>
        <w:spacing w:after="280" w:line="480" w:lineRule="auto"/>
        <w:rPr>
          <w:rFonts w:ascii="Calibri" w:eastAsia="Calibri" w:hAnsi="Calibri" w:cs="Calibri"/>
          <w:b/>
          <w:color w:val="000000"/>
          <w:szCs w:val="20"/>
        </w:rPr>
      </w:pPr>
      <w:r w:rsidRPr="00B13C90">
        <w:rPr>
          <w:rFonts w:ascii="Arial" w:eastAsia="Arial" w:hAnsi="Arial" w:cs="Arial"/>
          <w:b/>
          <w:color w:val="000000"/>
          <w:sz w:val="24"/>
          <w:szCs w:val="20"/>
        </w:rPr>
        <w:t>Dissemination</w:t>
      </w:r>
    </w:p>
    <w:p w:rsidR="00B13C90" w:rsidRPr="00B13C90" w:rsidRDefault="00B13C90" w:rsidP="00B13C90">
      <w:pPr>
        <w:spacing w:after="280"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My dissemination plan will encompass students, staff, stakeholders and the public.  The overall message will be that we have a great new Simulation lab that will be available to staff for CPR Recertification 24/7.  This lab contains Voice Activated Manikins that will give immediate feedback while allowing students to practice in a real world type setting.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I will be working with the </w:t>
      </w:r>
      <w:commentRangeStart w:id="217"/>
      <w:r w:rsidRPr="00B13C90">
        <w:rPr>
          <w:rFonts w:ascii="Arial" w:eastAsia="Arial" w:hAnsi="Arial" w:cs="Arial"/>
          <w:color w:val="000000"/>
          <w:sz w:val="24"/>
          <w:szCs w:val="20"/>
        </w:rPr>
        <w:t xml:space="preserve">Public Relations Department </w:t>
      </w:r>
      <w:commentRangeEnd w:id="217"/>
      <w:r w:rsidRPr="00B13C90">
        <w:rPr>
          <w:rFonts w:ascii="Calibri" w:eastAsia="Calibri" w:hAnsi="Calibri" w:cs="Calibri"/>
          <w:color w:val="000000"/>
          <w:sz w:val="18"/>
          <w:szCs w:val="18"/>
        </w:rPr>
        <w:commentReference w:id="217"/>
      </w:r>
      <w:r w:rsidRPr="00B13C90">
        <w:rPr>
          <w:rFonts w:ascii="Arial" w:eastAsia="Arial" w:hAnsi="Arial" w:cs="Arial"/>
          <w:color w:val="000000"/>
          <w:sz w:val="24"/>
          <w:szCs w:val="20"/>
        </w:rPr>
        <w:t xml:space="preserve">and the project implementation task force to assist in this process. At the very beginning of implementation we will distribute the general information such on our internal website along with a link to the student directions for use to ensure compliance and ease of use, including location, hours of service and directions: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 xml:space="preserve">Example from vendor: </w:t>
      </w:r>
      <w:hyperlink r:id="rId10">
        <w:r w:rsidRPr="00B13C90">
          <w:rPr>
            <w:rFonts w:ascii="Arial" w:eastAsia="Arial" w:hAnsi="Arial" w:cs="Arial"/>
            <w:color w:val="1155CC"/>
            <w:sz w:val="24"/>
            <w:szCs w:val="20"/>
            <w:u w:val="single"/>
          </w:rPr>
          <w:t>http://www.lutheranhealth.net/education/pdfs/cpr/Student_BLS_Guide_v10.pdf</w:t>
        </w:r>
      </w:hyperlink>
      <w:r w:rsidRPr="00B13C90">
        <w:rPr>
          <w:rFonts w:ascii="Arial" w:eastAsia="Arial" w:hAnsi="Arial" w:cs="Arial"/>
          <w:color w:val="000000"/>
          <w:sz w:val="24"/>
          <w:szCs w:val="20"/>
        </w:rPr>
        <w:t xml:space="preserv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t>The public and stakeholders will be informed of our education advancement intentions through articles and updates in our local paper and on our external website.</w:t>
      </w:r>
    </w:p>
    <w:p w:rsidR="00B13C90" w:rsidRPr="00B13C90" w:rsidRDefault="00B13C90" w:rsidP="00B13C90">
      <w:pPr>
        <w:spacing w:line="480" w:lineRule="auto"/>
        <w:rPr>
          <w:rFonts w:ascii="Calibri" w:eastAsia="Calibri" w:hAnsi="Calibri" w:cs="Calibri"/>
          <w:color w:val="000000"/>
          <w:szCs w:val="20"/>
        </w:rPr>
      </w:pPr>
      <w:proofErr w:type="gramStart"/>
      <w:r w:rsidRPr="00B13C90">
        <w:rPr>
          <w:rFonts w:ascii="Arial" w:eastAsia="Arial" w:hAnsi="Arial" w:cs="Arial"/>
          <w:color w:val="000000"/>
          <w:sz w:val="24"/>
          <w:szCs w:val="20"/>
        </w:rPr>
        <w:t xml:space="preserve">( </w:t>
      </w:r>
      <w:proofErr w:type="gramEnd"/>
      <w:hyperlink r:id="rId11">
        <w:r w:rsidRPr="00B13C90">
          <w:rPr>
            <w:rFonts w:ascii="Arial" w:eastAsia="Arial" w:hAnsi="Arial" w:cs="Arial"/>
            <w:color w:val="1155CC"/>
            <w:sz w:val="24"/>
            <w:szCs w:val="20"/>
            <w:u w:val="single"/>
          </w:rPr>
          <w:t>www.agnesian.com</w:t>
        </w:r>
      </w:hyperlink>
      <w:r w:rsidRPr="00B13C90">
        <w:rPr>
          <w:rFonts w:ascii="Arial" w:eastAsia="Arial" w:hAnsi="Arial" w:cs="Arial"/>
          <w:color w:val="000000"/>
          <w:sz w:val="24"/>
          <w:szCs w:val="20"/>
        </w:rPr>
        <w:t xml:space="preserv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rPr>
        <w:lastRenderedPageBreak/>
        <w:t xml:space="preserve">We will emphasize </w:t>
      </w:r>
      <w:r w:rsidRPr="00B13C90">
        <w:rPr>
          <w:rFonts w:ascii="Arial" w:eastAsia="Arial" w:hAnsi="Arial" w:cs="Arial"/>
          <w:color w:val="000000"/>
          <w:szCs w:val="20"/>
          <w:highlight w:val="white"/>
        </w:rPr>
        <w:t xml:space="preserve">that a </w:t>
      </w:r>
      <w:r w:rsidRPr="00B13C90">
        <w:rPr>
          <w:rFonts w:ascii="Arial" w:eastAsia="Arial" w:hAnsi="Arial" w:cs="Arial"/>
          <w:color w:val="000000"/>
          <w:sz w:val="24"/>
          <w:szCs w:val="20"/>
          <w:highlight w:val="white"/>
        </w:rPr>
        <w:t xml:space="preserve">sim lab provides a safe environment for health care practitioners to acquire valuable experience without putting patients at risk and will allow us to offer better health care services in the future. </w:t>
      </w:r>
    </w:p>
    <w:p w:rsidR="00B13C90" w:rsidRPr="00B13C90" w:rsidRDefault="00B13C90" w:rsidP="00B13C90">
      <w:pPr>
        <w:spacing w:line="480" w:lineRule="auto"/>
        <w:rPr>
          <w:rFonts w:ascii="Calibri" w:eastAsia="Calibri" w:hAnsi="Calibri" w:cs="Calibri"/>
          <w:color w:val="000000"/>
          <w:szCs w:val="20"/>
        </w:rPr>
      </w:pPr>
      <w:r w:rsidRPr="00B13C90">
        <w:rPr>
          <w:rFonts w:ascii="Arial" w:eastAsia="Arial" w:hAnsi="Arial" w:cs="Arial"/>
          <w:color w:val="000000"/>
          <w:sz w:val="24"/>
          <w:szCs w:val="20"/>
          <w:highlight w:val="white"/>
        </w:rPr>
        <w:t xml:space="preserve">My colleagues and I will also share our implementation strategy and provide updates by presenting at our Regional Healthstream User Group and hopefully serve as a role model and mentor for other organizations moving forward. Finally, we will be submitting a report to the hospital board and Executive Team every six months at their monthly briefing to keep them informed of the progress and outcome of this project for the first two </w:t>
      </w:r>
      <w:commentRangeStart w:id="218"/>
      <w:r w:rsidRPr="00B13C90">
        <w:rPr>
          <w:rFonts w:ascii="Arial" w:eastAsia="Arial" w:hAnsi="Arial" w:cs="Arial"/>
          <w:color w:val="000000"/>
          <w:sz w:val="24"/>
          <w:szCs w:val="20"/>
          <w:highlight w:val="white"/>
        </w:rPr>
        <w:t>years</w:t>
      </w:r>
      <w:commentRangeEnd w:id="218"/>
      <w:r w:rsidRPr="00B13C90">
        <w:rPr>
          <w:rFonts w:ascii="Calibri" w:eastAsia="Calibri" w:hAnsi="Calibri" w:cs="Calibri"/>
          <w:color w:val="000000"/>
          <w:sz w:val="18"/>
          <w:szCs w:val="18"/>
        </w:rPr>
        <w:commentReference w:id="218"/>
      </w:r>
      <w:r w:rsidRPr="00B13C90">
        <w:rPr>
          <w:rFonts w:ascii="Arial" w:eastAsia="Arial" w:hAnsi="Arial" w:cs="Arial"/>
          <w:color w:val="000000"/>
          <w:sz w:val="24"/>
          <w:szCs w:val="20"/>
          <w:highlight w:val="white"/>
        </w:rPr>
        <w:t xml:space="preserve">. </w:t>
      </w: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1A289B" w:rsidRDefault="001A289B" w:rsidP="004B4108">
      <w:pPr>
        <w:autoSpaceDE w:val="0"/>
        <w:autoSpaceDN w:val="0"/>
        <w:adjustRightInd w:val="0"/>
        <w:spacing w:after="40" w:line="262" w:lineRule="exact"/>
        <w:ind w:left="720"/>
        <w:rPr>
          <w:rFonts w:ascii="Arial" w:hAnsi="Arial" w:cs="Arial"/>
          <w:color w:val="000000"/>
          <w:sz w:val="24"/>
          <w:szCs w:val="24"/>
        </w:rPr>
      </w:pPr>
    </w:p>
    <w:p w:rsidR="00B13C90" w:rsidRDefault="00B13C90"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B13C90" w:rsidRDefault="00B13C90"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BB18B5" w:rsidRDefault="00BB18B5"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p>
    <w:p w:rsidR="000D4A7E" w:rsidRPr="000D4A7E" w:rsidRDefault="001A289B" w:rsidP="000D4A7E">
      <w:pPr>
        <w:shd w:val="clear" w:color="auto" w:fill="FFFFFF"/>
        <w:spacing w:before="100" w:beforeAutospacing="1" w:after="100" w:afterAutospacing="1" w:line="319" w:lineRule="atLeast"/>
        <w:jc w:val="center"/>
        <w:rPr>
          <w:rFonts w:ascii="Arial" w:eastAsia="Times New Roman" w:hAnsi="Arial" w:cs="Arial"/>
          <w:b/>
          <w:color w:val="000000"/>
          <w:spacing w:val="3"/>
          <w:sz w:val="24"/>
          <w:szCs w:val="24"/>
        </w:rPr>
      </w:pPr>
      <w:r>
        <w:rPr>
          <w:rFonts w:ascii="Arial" w:eastAsia="Times New Roman" w:hAnsi="Arial" w:cs="Arial"/>
          <w:b/>
          <w:color w:val="000000"/>
          <w:spacing w:val="3"/>
          <w:sz w:val="24"/>
          <w:szCs w:val="24"/>
        </w:rPr>
        <w:lastRenderedPageBreak/>
        <w:t>B</w:t>
      </w:r>
      <w:r w:rsidR="000D4A7E" w:rsidRPr="000D4A7E">
        <w:rPr>
          <w:rFonts w:ascii="Arial" w:eastAsia="Times New Roman" w:hAnsi="Arial" w:cs="Arial"/>
          <w:b/>
          <w:color w:val="000000"/>
          <w:spacing w:val="3"/>
          <w:sz w:val="24"/>
          <w:szCs w:val="24"/>
        </w:rPr>
        <w:t>udget and Sustainability</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color w:val="000000"/>
          <w:spacing w:val="3"/>
          <w:sz w:val="24"/>
          <w:szCs w:val="24"/>
        </w:rPr>
      </w:pPr>
      <w:r w:rsidRPr="000D4A7E">
        <w:rPr>
          <w:rFonts w:ascii="Arial" w:eastAsia="Times New Roman" w:hAnsi="Arial" w:cs="Arial"/>
          <w:color w:val="000000"/>
          <w:spacing w:val="3"/>
          <w:sz w:val="24"/>
          <w:szCs w:val="24"/>
        </w:rPr>
        <w:t xml:space="preserve">According to my funder, the </w:t>
      </w:r>
      <w:r w:rsidRPr="000D4A7E">
        <w:rPr>
          <w:rFonts w:ascii="Arial" w:eastAsia="Times New Roman" w:hAnsi="Arial" w:cs="Arial"/>
          <w:color w:val="000000"/>
          <w:spacing w:val="3"/>
          <w:sz w:val="24"/>
          <w:szCs w:val="24"/>
          <w:shd w:val="clear" w:color="auto" w:fill="FFFFFF"/>
        </w:rPr>
        <w:t xml:space="preserve">Agency for Healthcare Research and Quality, </w:t>
      </w:r>
      <w:r w:rsidRPr="000D4A7E">
        <w:rPr>
          <w:rFonts w:ascii="Arial" w:eastAsia="Times New Roman" w:hAnsi="Arial" w:cs="Arial"/>
          <w:color w:val="000000"/>
          <w:spacing w:val="3"/>
          <w:sz w:val="24"/>
          <w:szCs w:val="24"/>
        </w:rPr>
        <w:t xml:space="preserve">all instructions in the </w:t>
      </w:r>
      <w:commentRangeStart w:id="219"/>
      <w:r w:rsidRPr="000D4A7E">
        <w:rPr>
          <w:rFonts w:ascii="Times New Roman" w:eastAsia="Times New Roman" w:hAnsi="Times New Roman" w:cs="Times New Roman"/>
          <w:sz w:val="24"/>
          <w:szCs w:val="24"/>
        </w:rPr>
        <w:fldChar w:fldCharType="begin"/>
      </w:r>
      <w:r w:rsidRPr="000D4A7E">
        <w:rPr>
          <w:rFonts w:ascii="Times New Roman" w:eastAsia="Times New Roman" w:hAnsi="Times New Roman" w:cs="Times New Roman"/>
          <w:sz w:val="24"/>
          <w:szCs w:val="24"/>
        </w:rPr>
        <w:instrText xml:space="preserve"> HYPERLINK "http://grants.nih.gov/grants/funding/424/index.htm" \l "inst" </w:instrText>
      </w:r>
      <w:r w:rsidRPr="000D4A7E">
        <w:rPr>
          <w:rFonts w:ascii="Times New Roman" w:eastAsia="Times New Roman" w:hAnsi="Times New Roman" w:cs="Times New Roman"/>
          <w:sz w:val="24"/>
          <w:szCs w:val="24"/>
        </w:rPr>
        <w:fldChar w:fldCharType="separate"/>
      </w:r>
      <w:r w:rsidRPr="000D4A7E">
        <w:rPr>
          <w:rFonts w:ascii="Arial" w:eastAsia="Times New Roman" w:hAnsi="Arial" w:cs="Arial"/>
          <w:color w:val="0000FF" w:themeColor="hyperlink"/>
          <w:spacing w:val="3"/>
          <w:sz w:val="24"/>
          <w:szCs w:val="24"/>
          <w:u w:val="single"/>
        </w:rPr>
        <w:t>SF424 (R&amp;R)</w:t>
      </w:r>
      <w:r w:rsidRPr="000D4A7E">
        <w:rPr>
          <w:rFonts w:ascii="Arial" w:eastAsia="Times New Roman" w:hAnsi="Arial" w:cs="Arial"/>
          <w:color w:val="0000FF" w:themeColor="hyperlink"/>
          <w:spacing w:val="3"/>
          <w:sz w:val="24"/>
          <w:szCs w:val="24"/>
          <w:u w:val="single"/>
        </w:rPr>
        <w:fldChar w:fldCharType="end"/>
      </w:r>
      <w:r w:rsidRPr="000D4A7E">
        <w:rPr>
          <w:rFonts w:ascii="Arial" w:eastAsia="Times New Roman" w:hAnsi="Arial" w:cs="Arial"/>
          <w:color w:val="000000"/>
          <w:spacing w:val="3"/>
          <w:sz w:val="24"/>
          <w:szCs w:val="24"/>
        </w:rPr>
        <w:t xml:space="preserve"> Application Guide must be followed</w:t>
      </w:r>
      <w:commentRangeEnd w:id="219"/>
      <w:r w:rsidRPr="000D4A7E">
        <w:rPr>
          <w:sz w:val="18"/>
          <w:szCs w:val="18"/>
        </w:rPr>
        <w:commentReference w:id="219"/>
      </w:r>
      <w:r w:rsidRPr="000D4A7E">
        <w:rPr>
          <w:rFonts w:ascii="Arial" w:eastAsia="Times New Roman" w:hAnsi="Arial" w:cs="Arial"/>
          <w:color w:val="000000"/>
          <w:spacing w:val="3"/>
          <w:sz w:val="24"/>
          <w:szCs w:val="24"/>
        </w:rPr>
        <w:t xml:space="preserve">, with the following additional instructions: </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color w:val="000000"/>
          <w:spacing w:val="3"/>
          <w:sz w:val="24"/>
          <w:szCs w:val="24"/>
        </w:rPr>
      </w:pPr>
      <w:r w:rsidRPr="000D4A7E">
        <w:rPr>
          <w:rFonts w:ascii="Arial" w:eastAsia="Times New Roman" w:hAnsi="Arial" w:cs="Arial"/>
          <w:bCs/>
          <w:color w:val="000000"/>
          <w:spacing w:val="3"/>
          <w:sz w:val="24"/>
          <w:szCs w:val="24"/>
        </w:rPr>
        <w:t xml:space="preserve">Budget Component:  Special Instructions for AHRQ applications. </w:t>
      </w:r>
      <w:r w:rsidRPr="000D4A7E">
        <w:rPr>
          <w:rFonts w:ascii="Arial" w:eastAsia="Times New Roman" w:hAnsi="Arial" w:cs="Arial"/>
          <w:color w:val="000000"/>
          <w:spacing w:val="3"/>
          <w:sz w:val="24"/>
          <w:szCs w:val="24"/>
        </w:rPr>
        <w:t>AHRQ is </w:t>
      </w:r>
      <w:r w:rsidRPr="000D4A7E">
        <w:rPr>
          <w:rFonts w:ascii="Arial" w:eastAsia="Times New Roman" w:hAnsi="Arial" w:cs="Arial"/>
          <w:bCs/>
          <w:color w:val="000000"/>
          <w:spacing w:val="3"/>
          <w:sz w:val="24"/>
          <w:szCs w:val="24"/>
        </w:rPr>
        <w:t>not</w:t>
      </w:r>
      <w:r w:rsidRPr="000D4A7E">
        <w:rPr>
          <w:rFonts w:ascii="Arial" w:eastAsia="Times New Roman" w:hAnsi="Arial" w:cs="Arial"/>
          <w:color w:val="000000"/>
          <w:spacing w:val="3"/>
          <w:sz w:val="24"/>
          <w:szCs w:val="24"/>
        </w:rPr>
        <w:t> using the Modular Grant Application and Award Process.   Applicants for funding from AHRQ should ignore application instructions concerning the Modular Grant Application and Award Process, and prepare applications using instructions for the Research and Related Budget Components of the SF 424 (R&amp;R).  Applications submitted in the Modular format will not be reviewed.</w:t>
      </w:r>
    </w:p>
    <w:p w:rsidR="000D4A7E" w:rsidRPr="000D4A7E" w:rsidRDefault="000D4A7E" w:rsidP="000D4A7E">
      <w:pPr>
        <w:shd w:val="clear" w:color="auto" w:fill="FFFFFF"/>
        <w:spacing w:before="100" w:beforeAutospacing="1" w:after="100" w:afterAutospacing="1" w:line="319" w:lineRule="atLeast"/>
        <w:rPr>
          <w:rFonts w:ascii="Arial" w:eastAsia="Times New Roman" w:hAnsi="Arial" w:cs="Arial"/>
          <w:b/>
          <w:color w:val="000000"/>
          <w:spacing w:val="3"/>
          <w:sz w:val="24"/>
          <w:szCs w:val="24"/>
        </w:rPr>
      </w:pPr>
      <w:r w:rsidRPr="000D4A7E">
        <w:rPr>
          <w:rFonts w:ascii="Arial" w:eastAsia="Times New Roman" w:hAnsi="Arial" w:cs="Arial"/>
          <w:b/>
          <w:color w:val="000000"/>
          <w:spacing w:val="3"/>
          <w:sz w:val="24"/>
          <w:szCs w:val="24"/>
        </w:rPr>
        <w:t xml:space="preserve">Budget Proposal </w:t>
      </w:r>
    </w:p>
    <w:tbl>
      <w:tblPr>
        <w:tblStyle w:val="MediumShading1-Accent1"/>
        <w:tblW w:w="0" w:type="auto"/>
        <w:tblLook w:val="04A0" w:firstRow="1" w:lastRow="0" w:firstColumn="1" w:lastColumn="0" w:noHBand="0" w:noVBand="1"/>
      </w:tblPr>
      <w:tblGrid>
        <w:gridCol w:w="1790"/>
        <w:gridCol w:w="1576"/>
        <w:gridCol w:w="1518"/>
        <w:gridCol w:w="1543"/>
        <w:gridCol w:w="1576"/>
        <w:gridCol w:w="1573"/>
      </w:tblGrid>
      <w:tr w:rsidR="000D4A7E" w:rsidRPr="000D4A7E" w:rsidTr="00CB7E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Item</w:t>
            </w:r>
          </w:p>
        </w:tc>
        <w:tc>
          <w:tcPr>
            <w:tcW w:w="1576"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Type</w:t>
            </w:r>
          </w:p>
        </w:tc>
        <w:tc>
          <w:tcPr>
            <w:tcW w:w="1518"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Term (years)</w:t>
            </w:r>
          </w:p>
        </w:tc>
        <w:tc>
          <w:tcPr>
            <w:tcW w:w="1543"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Quantity</w:t>
            </w:r>
          </w:p>
        </w:tc>
        <w:tc>
          <w:tcPr>
            <w:tcW w:w="1576"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Per User/Cost</w:t>
            </w:r>
          </w:p>
        </w:tc>
        <w:tc>
          <w:tcPr>
            <w:tcW w:w="1573" w:type="dxa"/>
          </w:tcPr>
          <w:p w:rsidR="000D4A7E" w:rsidRPr="000D4A7E" w:rsidRDefault="000D4A7E" w:rsidP="000D4A7E">
            <w:pPr>
              <w:spacing w:before="100" w:beforeAutospacing="1" w:after="100" w:afterAutospacing="1" w:line="319" w:lineRule="atLeast"/>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Total Price</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HeartCode BLS Part 1 Cognitive</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Contractual Cost</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licenses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$19.35</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$30,960.00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HeartCode BLS Part 2&amp;3 Skills Assessment with Voice Assisted Manikins (VAMs)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Contractual Cost</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licenses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$13.00</w:t>
            </w: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$20,800.00</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AHA BLS Card Processing Service</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Other</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2</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1600 Cards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$8.50</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$11,050.00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*Voice Assisted Manikin –Adult</w:t>
            </w:r>
          </w:p>
          <w:p w:rsidR="000D4A7E" w:rsidRPr="000D4A7E" w:rsidRDefault="000D4A7E" w:rsidP="000D4A7E">
            <w:pPr>
              <w:spacing w:before="100" w:beforeAutospacing="1" w:after="100" w:afterAutospacing="1" w:line="319" w:lineRule="atLeast"/>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Materials and supplies</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w:t>
            </w: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$1,474.00</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 xml:space="preserve">*Voice </w:t>
            </w:r>
            <w:r w:rsidRPr="000D4A7E">
              <w:rPr>
                <w:rFonts w:ascii="Arial" w:eastAsia="Times New Roman" w:hAnsi="Arial" w:cs="Arial"/>
                <w:sz w:val="24"/>
                <w:szCs w:val="24"/>
              </w:rPr>
              <w:lastRenderedPageBreak/>
              <w:t>Assisted Manikin – Infant</w:t>
            </w:r>
          </w:p>
          <w:p w:rsidR="000D4A7E" w:rsidRPr="000D4A7E" w:rsidRDefault="000D4A7E" w:rsidP="000D4A7E">
            <w:pPr>
              <w:spacing w:before="100" w:beforeAutospacing="1" w:after="100" w:afterAutospacing="1" w:line="319" w:lineRule="atLeast"/>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lastRenderedPageBreak/>
              <w:t xml:space="preserve">Materials </w:t>
            </w:r>
            <w:r w:rsidRPr="000D4A7E">
              <w:rPr>
                <w:rFonts w:ascii="Arial" w:eastAsia="Times New Roman" w:hAnsi="Arial" w:cs="Arial"/>
                <w:sz w:val="24"/>
                <w:szCs w:val="24"/>
              </w:rPr>
              <w:lastRenderedPageBreak/>
              <w:t>and supplies</w:t>
            </w: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lastRenderedPageBreak/>
              <w:t>1</w:t>
            </w: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$875.00</w:t>
            </w:r>
          </w:p>
        </w:tc>
      </w:tr>
      <w:tr w:rsidR="000D4A7E" w:rsidRPr="000D4A7E" w:rsidTr="00CB7E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lastRenderedPageBreak/>
              <w:t>HeartCode Administrator Training (3 seats)</w:t>
            </w: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 xml:space="preserve">Training </w:t>
            </w:r>
          </w:p>
        </w:tc>
        <w:tc>
          <w:tcPr>
            <w:tcW w:w="1518"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4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p>
        </w:tc>
        <w:tc>
          <w:tcPr>
            <w:tcW w:w="1573" w:type="dxa"/>
          </w:tcPr>
          <w:p w:rsidR="000D4A7E" w:rsidRPr="000D4A7E" w:rsidRDefault="000D4A7E" w:rsidP="000D4A7E">
            <w:pPr>
              <w:spacing w:before="100" w:beforeAutospacing="1" w:after="100" w:afterAutospacing="1" w:line="319" w:lineRule="atLeast"/>
              <w:cnfStyle w:val="000000010000" w:firstRow="0" w:lastRow="0" w:firstColumn="0" w:lastColumn="0" w:oddVBand="0" w:evenVBand="0" w:oddHBand="0" w:evenHBand="1"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Included</w:t>
            </w:r>
          </w:p>
        </w:tc>
      </w:tr>
      <w:tr w:rsidR="000D4A7E" w:rsidRPr="000D4A7E" w:rsidTr="00CB7E50">
        <w:trPr>
          <w:cnfStyle w:val="000000100000" w:firstRow="0" w:lastRow="0" w:firstColumn="0" w:lastColumn="0" w:oddVBand="0" w:evenVBand="0" w:oddHBand="1" w:evenHBand="0" w:firstRowFirstColumn="0" w:firstRowLastColumn="0" w:lastRowFirstColumn="0" w:lastRowLastColumn="0"/>
          <w:trHeight w:val="2167"/>
        </w:trPr>
        <w:tc>
          <w:tcPr>
            <w:cnfStyle w:val="001000000000" w:firstRow="0" w:lastRow="0" w:firstColumn="1" w:lastColumn="0" w:oddVBand="0" w:evenVBand="0" w:oddHBand="0" w:evenHBand="0" w:firstRowFirstColumn="0" w:firstRowLastColumn="0" w:lastRowFirstColumn="0" w:lastRowLastColumn="0"/>
            <w:tcW w:w="1790" w:type="dxa"/>
          </w:tcPr>
          <w:p w:rsidR="000D4A7E" w:rsidRPr="000D4A7E" w:rsidRDefault="000D4A7E" w:rsidP="000D4A7E">
            <w:pPr>
              <w:spacing w:before="100" w:beforeAutospacing="1" w:after="100" w:afterAutospacing="1" w:line="319" w:lineRule="atLeast"/>
              <w:rPr>
                <w:rFonts w:ascii="Arial" w:eastAsia="Times New Roman" w:hAnsi="Arial" w:cs="Arial"/>
                <w:sz w:val="24"/>
                <w:szCs w:val="24"/>
              </w:rPr>
            </w:pPr>
            <w:r w:rsidRPr="000D4A7E">
              <w:rPr>
                <w:rFonts w:ascii="Arial" w:eastAsia="Times New Roman" w:hAnsi="Arial" w:cs="Arial"/>
                <w:sz w:val="24"/>
                <w:szCs w:val="24"/>
              </w:rPr>
              <w:t>Totals</w:t>
            </w:r>
          </w:p>
        </w:tc>
        <w:tc>
          <w:tcPr>
            <w:tcW w:w="1576"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18"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4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p>
        </w:tc>
        <w:tc>
          <w:tcPr>
            <w:tcW w:w="1576" w:type="dxa"/>
          </w:tcPr>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sz w:val="24"/>
                <w:szCs w:val="24"/>
              </w:rPr>
            </w:pPr>
            <w:r w:rsidRPr="000D4A7E">
              <w:rPr>
                <w:rFonts w:ascii="Arial" w:hAnsi="Arial" w:cs="Arial"/>
                <w:b/>
                <w:bCs/>
                <w:sz w:val="24"/>
                <w:szCs w:val="24"/>
              </w:rPr>
              <w:t xml:space="preserve">Year 1 </w:t>
            </w:r>
          </w:p>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0D4A7E">
              <w:rPr>
                <w:rFonts w:ascii="Arial" w:hAnsi="Arial" w:cs="Arial"/>
                <w:b/>
                <w:bCs/>
                <w:sz w:val="24"/>
                <w:szCs w:val="24"/>
              </w:rPr>
              <w:t xml:space="preserve">Year 2 </w:t>
            </w:r>
          </w:p>
          <w:p w:rsidR="000D4A7E" w:rsidRPr="000D4A7E" w:rsidRDefault="000D4A7E" w:rsidP="000D4A7E">
            <w:pPr>
              <w:cnfStyle w:val="000000100000" w:firstRow="0" w:lastRow="0" w:firstColumn="0" w:lastColumn="0" w:oddVBand="0" w:evenVBand="0" w:oddHBand="1" w:evenHBand="0" w:firstRowFirstColumn="0" w:firstRowLastColumn="0" w:lastRowFirstColumn="0" w:lastRowLastColumn="0"/>
              <w:rPr>
                <w:rFonts w:ascii="Arial" w:hAnsi="Arial" w:cs="Arial"/>
                <w:b/>
                <w:bCs/>
                <w:sz w:val="24"/>
                <w:szCs w:val="24"/>
              </w:rPr>
            </w:pPr>
            <w:r w:rsidRPr="000D4A7E">
              <w:rPr>
                <w:rFonts w:ascii="Arial" w:hAnsi="Arial" w:cs="Arial"/>
                <w:b/>
                <w:bCs/>
                <w:sz w:val="24"/>
                <w:szCs w:val="24"/>
              </w:rPr>
              <w:t>Total Amount Requested</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b/>
                <w:bCs/>
                <w:sz w:val="24"/>
                <w:szCs w:val="24"/>
              </w:rPr>
              <w:t>Gifts in Kind</w:t>
            </w:r>
          </w:p>
        </w:tc>
        <w:tc>
          <w:tcPr>
            <w:tcW w:w="1573" w:type="dxa"/>
          </w:tcPr>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b/>
                <w:bCs/>
                <w:sz w:val="24"/>
                <w:szCs w:val="24"/>
              </w:rPr>
              <w:t>$32,579.50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$32,579.50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$65,159.00</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b/>
                <w:bCs/>
                <w:sz w:val="24"/>
                <w:szCs w:val="24"/>
              </w:rPr>
            </w:pPr>
            <w:r w:rsidRPr="000D4A7E">
              <w:rPr>
                <w:rFonts w:ascii="Arial" w:eastAsia="Times New Roman" w:hAnsi="Arial" w:cs="Arial"/>
                <w:b/>
                <w:bCs/>
                <w:sz w:val="24"/>
                <w:szCs w:val="24"/>
              </w:rPr>
              <w:t xml:space="preserve"> </w:t>
            </w:r>
          </w:p>
          <w:p w:rsidR="000D4A7E" w:rsidRPr="000D4A7E" w:rsidRDefault="000D4A7E" w:rsidP="000D4A7E">
            <w:pPr>
              <w:spacing w:before="100" w:beforeAutospacing="1" w:after="100" w:afterAutospacing="1" w:line="319" w:lineRule="atLeast"/>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24"/>
                <w:szCs w:val="24"/>
              </w:rPr>
            </w:pPr>
            <w:r w:rsidRPr="000D4A7E">
              <w:rPr>
                <w:rFonts w:ascii="Arial" w:eastAsia="Times New Roman" w:hAnsi="Arial" w:cs="Arial"/>
                <w:sz w:val="24"/>
                <w:szCs w:val="24"/>
              </w:rPr>
              <w:t>$0.00</w:t>
            </w:r>
          </w:p>
        </w:tc>
      </w:tr>
    </w:tbl>
    <w:p w:rsidR="000D4A7E" w:rsidRPr="000D4A7E" w:rsidRDefault="000D4A7E" w:rsidP="000D4A7E">
      <w:pPr>
        <w:rPr>
          <w:rFonts w:ascii="Arial" w:hAnsi="Arial" w:cs="Arial"/>
          <w:sz w:val="24"/>
          <w:szCs w:val="24"/>
        </w:rPr>
      </w:pPr>
    </w:p>
    <w:p w:rsidR="000D4A7E" w:rsidRPr="000D4A7E" w:rsidRDefault="000D4A7E" w:rsidP="000D4A7E">
      <w:pPr>
        <w:rPr>
          <w:rFonts w:ascii="Arial" w:hAnsi="Arial" w:cs="Arial"/>
          <w:b/>
          <w:sz w:val="24"/>
          <w:szCs w:val="24"/>
        </w:rPr>
      </w:pPr>
    </w:p>
    <w:p w:rsidR="000D4A7E" w:rsidRPr="000D4A7E" w:rsidRDefault="000D4A7E" w:rsidP="000D4A7E">
      <w:pPr>
        <w:rPr>
          <w:rFonts w:ascii="Arial" w:hAnsi="Arial" w:cs="Arial"/>
          <w:sz w:val="24"/>
          <w:szCs w:val="24"/>
        </w:rPr>
      </w:pPr>
      <w:r w:rsidRPr="000D4A7E">
        <w:rPr>
          <w:rFonts w:ascii="Arial" w:hAnsi="Arial" w:cs="Arial"/>
          <w:b/>
          <w:sz w:val="24"/>
          <w:szCs w:val="24"/>
        </w:rPr>
        <w:t>Sustainability</w:t>
      </w:r>
    </w:p>
    <w:p w:rsidR="000D4A7E" w:rsidRPr="000D4A7E" w:rsidRDefault="000D4A7E" w:rsidP="000D4A7E">
      <w:pPr>
        <w:autoSpaceDE w:val="0"/>
        <w:autoSpaceDN w:val="0"/>
        <w:adjustRightInd w:val="0"/>
        <w:spacing w:after="0" w:line="480" w:lineRule="auto"/>
        <w:jc w:val="both"/>
        <w:rPr>
          <w:rFonts w:ascii="Arial" w:hAnsi="Arial" w:cs="Arial"/>
          <w:sz w:val="24"/>
          <w:szCs w:val="24"/>
        </w:rPr>
      </w:pPr>
      <w:r w:rsidRPr="000D4A7E">
        <w:rPr>
          <w:rFonts w:ascii="Arial" w:hAnsi="Arial" w:cs="Arial"/>
          <w:sz w:val="24"/>
          <w:szCs w:val="24"/>
        </w:rPr>
        <w:t>Agnesian HealthCare is launching our Simulation Lab project in conjunction with HealthStream, La</w:t>
      </w:r>
      <w:r>
        <w:rPr>
          <w:rFonts w:ascii="Arial" w:hAnsi="Arial" w:cs="Arial"/>
          <w:sz w:val="24"/>
          <w:szCs w:val="24"/>
        </w:rPr>
        <w:t>e</w:t>
      </w:r>
      <w:r w:rsidRPr="000D4A7E">
        <w:rPr>
          <w:rFonts w:ascii="Arial" w:hAnsi="Arial" w:cs="Arial"/>
          <w:sz w:val="24"/>
          <w:szCs w:val="24"/>
        </w:rPr>
        <w:t xml:space="preserve">rdaal, and the American Heart Associates as a starting point to integrate simulation technology into education. Simulation exposes individuals and teams to realistic clinical challenges </w:t>
      </w:r>
      <w:r w:rsidRPr="000D4A7E">
        <w:rPr>
          <w:rFonts w:ascii="Arial" w:hAnsi="Arial" w:cs="Arial"/>
          <w:color w:val="000000"/>
          <w:spacing w:val="3"/>
          <w:sz w:val="24"/>
          <w:szCs w:val="24"/>
          <w:shd w:val="clear" w:color="auto" w:fill="FFFFFF"/>
        </w:rPr>
        <w:t>and allows participants to experience in real-time the consequences of their decisions and actions</w:t>
      </w:r>
      <w:r w:rsidRPr="000D4A7E">
        <w:rPr>
          <w:rFonts w:ascii="Arial" w:hAnsi="Arial" w:cs="Arial"/>
          <w:sz w:val="24"/>
          <w:szCs w:val="24"/>
        </w:rPr>
        <w:t xml:space="preserve">. We are planning to add other components to the lab in the future. We have budgeted for the cost to keep this lab up and running in the fiscal years following the 24 month proposal. </w:t>
      </w:r>
      <w:commentRangeStart w:id="220"/>
      <w:r w:rsidRPr="000D4A7E">
        <w:rPr>
          <w:rFonts w:ascii="Arial" w:hAnsi="Arial" w:cs="Arial"/>
          <w:sz w:val="24"/>
          <w:szCs w:val="24"/>
        </w:rPr>
        <w:t xml:space="preserve">We have Executive support for continuing this project and at some point the opportunity to collaborate with one or more of our University Affiliations may be explored. </w:t>
      </w:r>
      <w:commentRangeEnd w:id="220"/>
      <w:r w:rsidRPr="000D4A7E">
        <w:rPr>
          <w:sz w:val="18"/>
          <w:szCs w:val="18"/>
        </w:rPr>
        <w:commentReference w:id="220"/>
      </w:r>
      <w:r w:rsidRPr="000D4A7E">
        <w:rPr>
          <w:rFonts w:ascii="Arial" w:hAnsi="Arial" w:cs="Arial"/>
          <w:sz w:val="24"/>
          <w:szCs w:val="24"/>
        </w:rPr>
        <w:t xml:space="preserve">This would expand the Sim Lab services to students as well as our employees. </w:t>
      </w:r>
      <w:commentRangeStart w:id="221"/>
      <w:r w:rsidRPr="000D4A7E">
        <w:rPr>
          <w:rFonts w:ascii="Arial" w:hAnsi="Arial" w:cs="Arial"/>
          <w:sz w:val="24"/>
          <w:szCs w:val="24"/>
        </w:rPr>
        <w:t xml:space="preserve">The sim lab will be located within the Staff and Organizational Development </w:t>
      </w:r>
      <w:commentRangeEnd w:id="221"/>
      <w:r w:rsidRPr="000D4A7E">
        <w:rPr>
          <w:sz w:val="18"/>
          <w:szCs w:val="18"/>
        </w:rPr>
        <w:commentReference w:id="221"/>
      </w:r>
      <w:r w:rsidRPr="000D4A7E">
        <w:rPr>
          <w:rFonts w:ascii="Arial" w:hAnsi="Arial" w:cs="Arial"/>
          <w:sz w:val="24"/>
          <w:szCs w:val="24"/>
        </w:rPr>
        <w:t xml:space="preserve">Department (SOD) at St. Agnes Hospital and the manikins will be cleaned and maintained </w:t>
      </w:r>
      <w:r w:rsidRPr="000D4A7E">
        <w:rPr>
          <w:rFonts w:ascii="Arial" w:hAnsi="Arial" w:cs="Arial"/>
          <w:sz w:val="24"/>
          <w:szCs w:val="24"/>
        </w:rPr>
        <w:lastRenderedPageBreak/>
        <w:t>by SOD staff.  The lab will remain open to Agnesian HealthCare associates 24/4. Access will be limited to associates with active key cards.</w:t>
      </w:r>
    </w:p>
    <w:p w:rsidR="000D4A7E" w:rsidRPr="000D4A7E" w:rsidRDefault="000D4A7E" w:rsidP="000D4A7E">
      <w:pPr>
        <w:autoSpaceDE w:val="0"/>
        <w:autoSpaceDN w:val="0"/>
        <w:adjustRightInd w:val="0"/>
        <w:spacing w:after="0" w:line="480" w:lineRule="auto"/>
        <w:jc w:val="both"/>
        <w:rPr>
          <w:rFonts w:ascii="Arial" w:hAnsi="Arial" w:cs="Arial"/>
          <w:sz w:val="24"/>
          <w:szCs w:val="24"/>
        </w:rPr>
      </w:pPr>
      <w:r w:rsidRPr="000D4A7E">
        <w:rPr>
          <w:rFonts w:ascii="Arial" w:hAnsi="Arial" w:cs="Arial"/>
          <w:sz w:val="24"/>
          <w:szCs w:val="24"/>
        </w:rPr>
        <w:t>We have worked with our vendors</w:t>
      </w:r>
      <w:r>
        <w:rPr>
          <w:rFonts w:ascii="Arial" w:hAnsi="Arial" w:cs="Arial"/>
          <w:sz w:val="24"/>
          <w:szCs w:val="24"/>
        </w:rPr>
        <w:t>, Healthstream and Laerdaal,</w:t>
      </w:r>
      <w:r w:rsidRPr="000D4A7E">
        <w:rPr>
          <w:rFonts w:ascii="Arial" w:hAnsi="Arial" w:cs="Arial"/>
          <w:sz w:val="24"/>
          <w:szCs w:val="24"/>
        </w:rPr>
        <w:t xml:space="preserve"> to reach the most cost effective deal with support and training at zero cost. Our plant services department will assist with maintenance of equipment as well. There is also an opportunity in the future to solicit a donation from the company that funded our Heart Center, if necessary. We will have no problem sustaining the Simulation Lab once we have it up and running. It will be a powerful and exciting learning tool for our students for years to come. </w:t>
      </w:r>
    </w:p>
    <w:p w:rsidR="004B4108" w:rsidRPr="00737624" w:rsidRDefault="004B4108">
      <w:pPr>
        <w:rPr>
          <w:rFonts w:ascii="Arial" w:hAnsi="Arial" w:cs="Arial"/>
          <w:sz w:val="24"/>
          <w:szCs w:val="24"/>
        </w:rPr>
      </w:pPr>
    </w:p>
    <w:sectPr w:rsidR="004B4108" w:rsidRPr="00737624" w:rsidSect="00BB18B5">
      <w:pgSz w:w="12240" w:h="15840"/>
      <w:pgMar w:top="1440" w:right="1080" w:bottom="108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 w:author="Aida Michlowski" w:date="2015-02-12T15:16:00Z" w:initials="AM">
    <w:p w:rsidR="001A289B" w:rsidRDefault="001A289B" w:rsidP="001A289B">
      <w:pPr>
        <w:pStyle w:val="CommentText"/>
      </w:pPr>
      <w:r>
        <w:rPr>
          <w:rStyle w:val="CommentReference"/>
        </w:rPr>
        <w:annotationRef/>
      </w:r>
      <w:r>
        <w:rPr>
          <w:rStyle w:val="CommentReference"/>
        </w:rPr>
        <w:t>Clear and</w:t>
      </w:r>
      <w:r>
        <w:t xml:space="preserve"> direct to the point</w:t>
      </w:r>
    </w:p>
  </w:comment>
  <w:comment w:id="7" w:author="Aida Michlowski" w:date="2015-02-12T15:16:00Z" w:initials="AM">
    <w:p w:rsidR="001A289B" w:rsidRDefault="001A289B" w:rsidP="001A289B">
      <w:pPr>
        <w:pStyle w:val="CommentText"/>
      </w:pPr>
      <w:r>
        <w:rPr>
          <w:rStyle w:val="CommentReference"/>
        </w:rPr>
        <w:annotationRef/>
      </w:r>
      <w:r>
        <w:t>No- your goal must be educational from the students’ perspective.  Finding funding is only the means to your end</w:t>
      </w:r>
    </w:p>
  </w:comment>
  <w:comment w:id="13" w:author="Aida Michlowski" w:date="2015-02-12T15:16:00Z" w:initials="AM">
    <w:p w:rsidR="001A289B" w:rsidRDefault="001A289B" w:rsidP="001A289B">
      <w:pPr>
        <w:pStyle w:val="CommentText"/>
      </w:pPr>
      <w:r>
        <w:rPr>
          <w:rStyle w:val="CommentReference"/>
        </w:rPr>
        <w:annotationRef/>
      </w:r>
      <w:proofErr w:type="spellStart"/>
      <w:proofErr w:type="gramStart"/>
      <w:r>
        <w:t>indcate</w:t>
      </w:r>
      <w:proofErr w:type="spellEnd"/>
      <w:proofErr w:type="gramEnd"/>
      <w:r>
        <w:t xml:space="preserve"> age and course level</w:t>
      </w:r>
    </w:p>
  </w:comment>
  <w:comment w:id="31" w:author="Aida Michlowski" w:date="2015-02-12T15:16:00Z" w:initials="AM">
    <w:p w:rsidR="001A289B" w:rsidRDefault="001A289B" w:rsidP="001A289B">
      <w:pPr>
        <w:pStyle w:val="CommentText"/>
      </w:pPr>
      <w:r>
        <w:rPr>
          <w:rStyle w:val="CommentReference"/>
        </w:rPr>
        <w:annotationRef/>
      </w:r>
      <w:proofErr w:type="gramStart"/>
      <w:r>
        <w:t>state</w:t>
      </w:r>
      <w:proofErr w:type="gramEnd"/>
      <w:r>
        <w:t xml:space="preserve"> your grant instead</w:t>
      </w:r>
    </w:p>
  </w:comment>
  <w:comment w:id="38" w:author="Aida Michlowski" w:date="2015-02-12T15:16:00Z" w:initials="AM">
    <w:p w:rsidR="001A289B" w:rsidRDefault="001A289B" w:rsidP="001A289B">
      <w:pPr>
        <w:pStyle w:val="CommentText"/>
      </w:pPr>
      <w:r>
        <w:rPr>
          <w:rStyle w:val="CommentReference"/>
        </w:rPr>
        <w:annotationRef/>
      </w:r>
      <w:proofErr w:type="gramStart"/>
      <w:r>
        <w:t>vague</w:t>
      </w:r>
      <w:proofErr w:type="gramEnd"/>
    </w:p>
  </w:comment>
  <w:comment w:id="42" w:author="Aida Michlowski" w:date="2015-02-12T15:16:00Z" w:initials="AM">
    <w:p w:rsidR="001A289B" w:rsidRDefault="001A289B" w:rsidP="001A289B">
      <w:pPr>
        <w:pStyle w:val="CommentText"/>
      </w:pPr>
      <w:r>
        <w:rPr>
          <w:rStyle w:val="CommentReference"/>
        </w:rPr>
        <w:annotationRef/>
      </w:r>
      <w:proofErr w:type="gramStart"/>
      <w:r>
        <w:t>do</w:t>
      </w:r>
      <w:proofErr w:type="gramEnd"/>
      <w:r>
        <w:t xml:space="preserve"> you mean implementation?</w:t>
      </w:r>
    </w:p>
  </w:comment>
  <w:comment w:id="45" w:author="Aida Michlowski" w:date="2015-02-12T15:16:00Z" w:initials="AM">
    <w:p w:rsidR="001A289B" w:rsidRDefault="001A289B" w:rsidP="001A289B">
      <w:pPr>
        <w:pStyle w:val="CommentText"/>
      </w:pPr>
      <w:r>
        <w:rPr>
          <w:rStyle w:val="CommentReference"/>
        </w:rPr>
        <w:annotationRef/>
      </w:r>
      <w:r>
        <w:t>This is presuming you already got the grant.  Why not be more flexible and say “the week the gran is awarded</w:t>
      </w:r>
    </w:p>
  </w:comment>
  <w:comment w:id="50" w:author="Aida Michlowski" w:date="2015-02-12T15:16:00Z" w:initials="AM">
    <w:p w:rsidR="001A289B" w:rsidRDefault="001A289B" w:rsidP="001A289B">
      <w:pPr>
        <w:pStyle w:val="CommentText"/>
      </w:pPr>
      <w:r>
        <w:rPr>
          <w:rStyle w:val="CommentReference"/>
        </w:rPr>
        <w:annotationRef/>
      </w:r>
      <w:r>
        <w:t>A week after the task force first meeting</w:t>
      </w:r>
    </w:p>
  </w:comment>
  <w:comment w:id="53" w:author="Aida Michlowski" w:date="2015-02-12T15:16:00Z" w:initials="AM">
    <w:p w:rsidR="001A289B" w:rsidRDefault="001A289B" w:rsidP="001A289B">
      <w:pPr>
        <w:pStyle w:val="CommentText"/>
      </w:pPr>
      <w:r>
        <w:rPr>
          <w:rStyle w:val="CommentReference"/>
        </w:rPr>
        <w:annotationRef/>
      </w:r>
      <w:r>
        <w:t>At the second meeting</w:t>
      </w:r>
    </w:p>
  </w:comment>
  <w:comment w:id="56" w:author="Aida Michlowski" w:date="2015-02-12T15:16:00Z" w:initials="AM">
    <w:p w:rsidR="001A289B" w:rsidRDefault="001A289B" w:rsidP="001A289B">
      <w:pPr>
        <w:pStyle w:val="CommentText"/>
      </w:pPr>
      <w:r>
        <w:rPr>
          <w:rStyle w:val="CommentReference"/>
        </w:rPr>
        <w:annotationRef/>
      </w:r>
      <w:r>
        <w:t xml:space="preserve">Within a month </w:t>
      </w:r>
      <w:proofErr w:type="spellStart"/>
      <w:r>
        <w:t>aftr</w:t>
      </w:r>
      <w:proofErr w:type="spellEnd"/>
      <w:r>
        <w:t xml:space="preserve"> grant is awarded</w:t>
      </w:r>
    </w:p>
  </w:comment>
  <w:comment w:id="62" w:author="Aida Michlowski" w:date="2015-02-12T15:16:00Z" w:initials="AM">
    <w:p w:rsidR="001A289B" w:rsidRDefault="001A289B" w:rsidP="001A289B">
      <w:pPr>
        <w:pStyle w:val="CommentText"/>
      </w:pPr>
      <w:r>
        <w:rPr>
          <w:rStyle w:val="CommentReference"/>
        </w:rPr>
        <w:annotationRef/>
      </w:r>
      <w:r>
        <w:t xml:space="preserve">Unclear- what is the immediate improvement?  What do you mean by </w:t>
      </w:r>
      <w:proofErr w:type="spellStart"/>
      <w:r>
        <w:t>initiliazed</w:t>
      </w:r>
      <w:proofErr w:type="spellEnd"/>
      <w:r>
        <w:t>?</w:t>
      </w:r>
    </w:p>
  </w:comment>
  <w:comment w:id="81" w:author="Aida Michlowski" w:date="2015-02-12T15:16:00Z" w:initials="AM">
    <w:p w:rsidR="001A289B" w:rsidRDefault="001A289B" w:rsidP="001A289B">
      <w:pPr>
        <w:pStyle w:val="CommentText"/>
      </w:pPr>
      <w:r>
        <w:rPr>
          <w:rStyle w:val="CommentReference"/>
        </w:rPr>
        <w:annotationRef/>
      </w:r>
      <w:r>
        <w:t>Cool!</w:t>
      </w:r>
    </w:p>
  </w:comment>
  <w:comment w:id="109" w:author="Aida Michlowski" w:date="2015-02-12T15:17:00Z" w:initials="AM">
    <w:p w:rsidR="001A289B" w:rsidRDefault="001A289B" w:rsidP="001A289B">
      <w:pPr>
        <w:pStyle w:val="CommentText"/>
      </w:pPr>
      <w:r>
        <w:rPr>
          <w:rStyle w:val="CommentReference"/>
        </w:rPr>
        <w:annotationRef/>
      </w:r>
      <w:r>
        <w:t>APA format calls for hanging indent, using uppercase for first word and proper nouns, the rest in lowercase</w:t>
      </w:r>
    </w:p>
  </w:comment>
  <w:comment w:id="217" w:author="Aida Michlowski" w:date="2015-02-12T15:19:00Z" w:initials="AM">
    <w:p w:rsidR="00B13C90" w:rsidRDefault="00B13C90" w:rsidP="00B13C90">
      <w:pPr>
        <w:pStyle w:val="CommentText"/>
      </w:pPr>
      <w:r>
        <w:rPr>
          <w:rStyle w:val="CommentReference"/>
        </w:rPr>
        <w:annotationRef/>
      </w:r>
      <w:r>
        <w:t>Great!</w:t>
      </w:r>
    </w:p>
  </w:comment>
  <w:comment w:id="218" w:author="Aida Michlowski" w:date="2015-02-12T15:19:00Z" w:initials="AM">
    <w:p w:rsidR="00B13C90" w:rsidRDefault="00B13C90" w:rsidP="00B13C90">
      <w:pPr>
        <w:pStyle w:val="CommentText"/>
      </w:pPr>
      <w:r>
        <w:rPr>
          <w:rStyle w:val="CommentReference"/>
        </w:rPr>
        <w:annotationRef/>
      </w:r>
      <w:r>
        <w:t>Excellent reporting.  You do need to make special mention of your summary report to the grantors</w:t>
      </w:r>
    </w:p>
  </w:comment>
  <w:comment w:id="219" w:author="Aida Michlowski" w:date="2015-02-12T15:12:00Z" w:initials="AM">
    <w:p w:rsidR="000D4A7E" w:rsidRDefault="000D4A7E" w:rsidP="000D4A7E">
      <w:pPr>
        <w:pStyle w:val="CommentText"/>
      </w:pPr>
      <w:r>
        <w:rPr>
          <w:rStyle w:val="CommentReference"/>
        </w:rPr>
        <w:annotationRef/>
      </w:r>
      <w:r>
        <w:t>Yes- be meticulous- no more, nor less</w:t>
      </w:r>
    </w:p>
  </w:comment>
  <w:comment w:id="220" w:author="Aida Michlowski" w:date="2015-02-12T15:12:00Z" w:initials="AM">
    <w:p w:rsidR="000D4A7E" w:rsidRDefault="000D4A7E" w:rsidP="000D4A7E">
      <w:pPr>
        <w:pStyle w:val="CommentText"/>
      </w:pPr>
      <w:r>
        <w:rPr>
          <w:rStyle w:val="CommentReference"/>
        </w:rPr>
        <w:annotationRef/>
      </w:r>
      <w:r>
        <w:t>Specify if are you going to seek for additional funding from the same grantor or seek other grantors for continuance.</w:t>
      </w:r>
    </w:p>
  </w:comment>
  <w:comment w:id="221" w:author="Aida Michlowski" w:date="2015-02-12T15:12:00Z" w:initials="AM">
    <w:p w:rsidR="000D4A7E" w:rsidRDefault="000D4A7E" w:rsidP="000D4A7E">
      <w:pPr>
        <w:pStyle w:val="CommentText"/>
      </w:pPr>
      <w:r>
        <w:rPr>
          <w:rStyle w:val="CommentReference"/>
        </w:rPr>
        <w:annotationRef/>
      </w:r>
      <w:r>
        <w:t>Do you have a scheduling plan?</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71593"/>
    <w:multiLevelType w:val="hybridMultilevel"/>
    <w:tmpl w:val="E73C7A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A09671F"/>
    <w:multiLevelType w:val="hybridMultilevel"/>
    <w:tmpl w:val="DDE2D6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DFD0F5F"/>
    <w:multiLevelType w:val="hybridMultilevel"/>
    <w:tmpl w:val="C60C48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CF41F27"/>
    <w:multiLevelType w:val="hybridMultilevel"/>
    <w:tmpl w:val="A32E951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43B534A1"/>
    <w:multiLevelType w:val="multilevel"/>
    <w:tmpl w:val="A138703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4FD0149E"/>
    <w:multiLevelType w:val="hybridMultilevel"/>
    <w:tmpl w:val="276478C0"/>
    <w:lvl w:ilvl="0" w:tplc="04090001">
      <w:start w:val="1"/>
      <w:numFmt w:val="bullet"/>
      <w:lvlText w:val=""/>
      <w:lvlJc w:val="left"/>
      <w:pPr>
        <w:ind w:left="1065" w:hanging="360"/>
      </w:pPr>
      <w:rPr>
        <w:rFonts w:ascii="Symbol" w:hAnsi="Symbol" w:hint="default"/>
      </w:rPr>
    </w:lvl>
    <w:lvl w:ilvl="1" w:tplc="04090003">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6">
    <w:nsid w:val="538F5D6B"/>
    <w:multiLevelType w:val="multilevel"/>
    <w:tmpl w:val="188C26B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
    <w:nsid w:val="561937E4"/>
    <w:multiLevelType w:val="multilevel"/>
    <w:tmpl w:val="C540BE70"/>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8">
    <w:nsid w:val="697150C1"/>
    <w:multiLevelType w:val="multilevel"/>
    <w:tmpl w:val="622A7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2"/>
  </w:num>
  <w:num w:numId="3">
    <w:abstractNumId w:val="0"/>
  </w:num>
  <w:num w:numId="4">
    <w:abstractNumId w:val="5"/>
  </w:num>
  <w:num w:numId="5">
    <w:abstractNumId w:val="3"/>
  </w:num>
  <w:num w:numId="6">
    <w:abstractNumId w:val="1"/>
  </w:num>
  <w:num w:numId="7">
    <w:abstractNumId w:val="7"/>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49ED"/>
    <w:rsid w:val="000630FF"/>
    <w:rsid w:val="00082C2F"/>
    <w:rsid w:val="000A3D78"/>
    <w:rsid w:val="000A49ED"/>
    <w:rsid w:val="000D4A7E"/>
    <w:rsid w:val="001A289B"/>
    <w:rsid w:val="00443A2B"/>
    <w:rsid w:val="004B4108"/>
    <w:rsid w:val="005B7FBD"/>
    <w:rsid w:val="006E4E1B"/>
    <w:rsid w:val="00737624"/>
    <w:rsid w:val="00743B67"/>
    <w:rsid w:val="0075185D"/>
    <w:rsid w:val="007D7ACC"/>
    <w:rsid w:val="008E7074"/>
    <w:rsid w:val="00903074"/>
    <w:rsid w:val="00932B5C"/>
    <w:rsid w:val="009E33D9"/>
    <w:rsid w:val="00B13C90"/>
    <w:rsid w:val="00BB18B5"/>
    <w:rsid w:val="00D1420B"/>
    <w:rsid w:val="00D66C75"/>
    <w:rsid w:val="00E5600E"/>
    <w:rsid w:val="00EE79B5"/>
    <w:rsid w:val="00F5257F"/>
    <w:rsid w:val="00FA5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uiPriority w:val="9"/>
    <w:qFormat/>
    <w:rsid w:val="001A289B"/>
    <w:pPr>
      <w:keepNext/>
      <w:keepLines/>
      <w:spacing w:before="480" w:after="120"/>
      <w:contextualSpacing/>
      <w:outlineLvl w:val="0"/>
    </w:pPr>
    <w:rPr>
      <w:b/>
      <w:sz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49ED"/>
    <w:rPr>
      <w:color w:val="0000FF" w:themeColor="hyperlink"/>
      <w:u w:val="single"/>
    </w:rPr>
  </w:style>
  <w:style w:type="paragraph" w:styleId="NoSpacing">
    <w:name w:val="No Spacing"/>
    <w:uiPriority w:val="1"/>
    <w:qFormat/>
    <w:rsid w:val="007D7ACC"/>
    <w:pPr>
      <w:spacing w:after="0" w:line="240" w:lineRule="auto"/>
    </w:pPr>
  </w:style>
  <w:style w:type="paragraph" w:styleId="ListParagraph">
    <w:name w:val="List Paragraph"/>
    <w:basedOn w:val="Normal"/>
    <w:uiPriority w:val="34"/>
    <w:qFormat/>
    <w:rsid w:val="004B4108"/>
    <w:pPr>
      <w:ind w:left="720"/>
      <w:contextualSpacing/>
    </w:pPr>
    <w:rPr>
      <w:rFonts w:eastAsiaTheme="minorEastAsia"/>
    </w:rPr>
  </w:style>
  <w:style w:type="paragraph" w:styleId="CommentText">
    <w:name w:val="annotation text"/>
    <w:basedOn w:val="Normal"/>
    <w:link w:val="CommentTextChar"/>
    <w:uiPriority w:val="99"/>
    <w:semiHidden/>
    <w:unhideWhenUsed/>
    <w:rsid w:val="000D4A7E"/>
    <w:pPr>
      <w:spacing w:line="240" w:lineRule="auto"/>
    </w:pPr>
    <w:rPr>
      <w:sz w:val="20"/>
      <w:szCs w:val="20"/>
    </w:rPr>
  </w:style>
  <w:style w:type="character" w:customStyle="1" w:styleId="CommentTextChar">
    <w:name w:val="Comment Text Char"/>
    <w:basedOn w:val="DefaultParagraphFont"/>
    <w:link w:val="CommentText"/>
    <w:uiPriority w:val="99"/>
    <w:semiHidden/>
    <w:rsid w:val="000D4A7E"/>
    <w:rPr>
      <w:sz w:val="20"/>
      <w:szCs w:val="20"/>
    </w:rPr>
  </w:style>
  <w:style w:type="table" w:styleId="MediumShading1-Accent1">
    <w:name w:val="Medium Shading 1 Accent 1"/>
    <w:basedOn w:val="TableNormal"/>
    <w:uiPriority w:val="63"/>
    <w:rsid w:val="000D4A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D4A7E"/>
    <w:rPr>
      <w:sz w:val="18"/>
      <w:szCs w:val="18"/>
    </w:rPr>
  </w:style>
  <w:style w:type="paragraph" w:styleId="BalloonText">
    <w:name w:val="Balloon Text"/>
    <w:basedOn w:val="Normal"/>
    <w:link w:val="BalloonTextChar"/>
    <w:uiPriority w:val="99"/>
    <w:semiHidden/>
    <w:unhideWhenUsed/>
    <w:rsid w:val="000D4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A7E"/>
    <w:rPr>
      <w:rFonts w:ascii="Tahoma" w:hAnsi="Tahoma" w:cs="Tahoma"/>
      <w:sz w:val="16"/>
      <w:szCs w:val="16"/>
    </w:rPr>
  </w:style>
  <w:style w:type="paragraph" w:customStyle="1" w:styleId="Normal1">
    <w:name w:val="Normal1"/>
    <w:rsid w:val="001A289B"/>
    <w:rPr>
      <w:rFonts w:ascii="Calibri" w:eastAsia="Calibri" w:hAnsi="Calibri" w:cs="Calibri"/>
      <w:color w:val="000000"/>
      <w:szCs w:val="20"/>
    </w:rPr>
  </w:style>
  <w:style w:type="character" w:customStyle="1" w:styleId="Heading1Char">
    <w:name w:val="Heading 1 Char"/>
    <w:basedOn w:val="DefaultParagraphFont"/>
    <w:link w:val="Heading1"/>
    <w:uiPriority w:val="9"/>
    <w:rsid w:val="001A289B"/>
    <w:rPr>
      <w:rFonts w:ascii="Calibri" w:eastAsia="Calibri" w:hAnsi="Calibri" w:cs="Calibri"/>
      <w:b/>
      <w:color w:val="000000"/>
      <w:sz w:val="48"/>
      <w:szCs w:val="20"/>
    </w:rPr>
  </w:style>
  <w:style w:type="paragraph" w:styleId="Bibliography">
    <w:name w:val="Bibliography"/>
    <w:basedOn w:val="Normal"/>
    <w:next w:val="Normal"/>
    <w:uiPriority w:val="37"/>
    <w:unhideWhenUsed/>
    <w:rsid w:val="001A289B"/>
    <w:rPr>
      <w:rFonts w:ascii="Calibri" w:eastAsia="Calibri" w:hAnsi="Calibri" w:cs="Calibri"/>
      <w:color w:val="00000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uiPriority w:val="9"/>
    <w:qFormat/>
    <w:rsid w:val="001A289B"/>
    <w:pPr>
      <w:keepNext/>
      <w:keepLines/>
      <w:spacing w:before="480" w:after="120"/>
      <w:contextualSpacing/>
      <w:outlineLvl w:val="0"/>
    </w:pPr>
    <w:rPr>
      <w:b/>
      <w:sz w:val="4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A49ED"/>
    <w:rPr>
      <w:color w:val="0000FF" w:themeColor="hyperlink"/>
      <w:u w:val="single"/>
    </w:rPr>
  </w:style>
  <w:style w:type="paragraph" w:styleId="NoSpacing">
    <w:name w:val="No Spacing"/>
    <w:uiPriority w:val="1"/>
    <w:qFormat/>
    <w:rsid w:val="007D7ACC"/>
    <w:pPr>
      <w:spacing w:after="0" w:line="240" w:lineRule="auto"/>
    </w:pPr>
  </w:style>
  <w:style w:type="paragraph" w:styleId="ListParagraph">
    <w:name w:val="List Paragraph"/>
    <w:basedOn w:val="Normal"/>
    <w:uiPriority w:val="34"/>
    <w:qFormat/>
    <w:rsid w:val="004B4108"/>
    <w:pPr>
      <w:ind w:left="720"/>
      <w:contextualSpacing/>
    </w:pPr>
    <w:rPr>
      <w:rFonts w:eastAsiaTheme="minorEastAsia"/>
    </w:rPr>
  </w:style>
  <w:style w:type="paragraph" w:styleId="CommentText">
    <w:name w:val="annotation text"/>
    <w:basedOn w:val="Normal"/>
    <w:link w:val="CommentTextChar"/>
    <w:uiPriority w:val="99"/>
    <w:semiHidden/>
    <w:unhideWhenUsed/>
    <w:rsid w:val="000D4A7E"/>
    <w:pPr>
      <w:spacing w:line="240" w:lineRule="auto"/>
    </w:pPr>
    <w:rPr>
      <w:sz w:val="20"/>
      <w:szCs w:val="20"/>
    </w:rPr>
  </w:style>
  <w:style w:type="character" w:customStyle="1" w:styleId="CommentTextChar">
    <w:name w:val="Comment Text Char"/>
    <w:basedOn w:val="DefaultParagraphFont"/>
    <w:link w:val="CommentText"/>
    <w:uiPriority w:val="99"/>
    <w:semiHidden/>
    <w:rsid w:val="000D4A7E"/>
    <w:rPr>
      <w:sz w:val="20"/>
      <w:szCs w:val="20"/>
    </w:rPr>
  </w:style>
  <w:style w:type="table" w:styleId="MediumShading1-Accent1">
    <w:name w:val="Medium Shading 1 Accent 1"/>
    <w:basedOn w:val="TableNormal"/>
    <w:uiPriority w:val="63"/>
    <w:rsid w:val="000D4A7E"/>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styleId="CommentReference">
    <w:name w:val="annotation reference"/>
    <w:basedOn w:val="DefaultParagraphFont"/>
    <w:uiPriority w:val="99"/>
    <w:semiHidden/>
    <w:unhideWhenUsed/>
    <w:rsid w:val="000D4A7E"/>
    <w:rPr>
      <w:sz w:val="18"/>
      <w:szCs w:val="18"/>
    </w:rPr>
  </w:style>
  <w:style w:type="paragraph" w:styleId="BalloonText">
    <w:name w:val="Balloon Text"/>
    <w:basedOn w:val="Normal"/>
    <w:link w:val="BalloonTextChar"/>
    <w:uiPriority w:val="99"/>
    <w:semiHidden/>
    <w:unhideWhenUsed/>
    <w:rsid w:val="000D4A7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4A7E"/>
    <w:rPr>
      <w:rFonts w:ascii="Tahoma" w:hAnsi="Tahoma" w:cs="Tahoma"/>
      <w:sz w:val="16"/>
      <w:szCs w:val="16"/>
    </w:rPr>
  </w:style>
  <w:style w:type="paragraph" w:customStyle="1" w:styleId="Normal1">
    <w:name w:val="Normal1"/>
    <w:rsid w:val="001A289B"/>
    <w:rPr>
      <w:rFonts w:ascii="Calibri" w:eastAsia="Calibri" w:hAnsi="Calibri" w:cs="Calibri"/>
      <w:color w:val="000000"/>
      <w:szCs w:val="20"/>
    </w:rPr>
  </w:style>
  <w:style w:type="character" w:customStyle="1" w:styleId="Heading1Char">
    <w:name w:val="Heading 1 Char"/>
    <w:basedOn w:val="DefaultParagraphFont"/>
    <w:link w:val="Heading1"/>
    <w:uiPriority w:val="9"/>
    <w:rsid w:val="001A289B"/>
    <w:rPr>
      <w:rFonts w:ascii="Calibri" w:eastAsia="Calibri" w:hAnsi="Calibri" w:cs="Calibri"/>
      <w:b/>
      <w:color w:val="000000"/>
      <w:sz w:val="48"/>
      <w:szCs w:val="20"/>
    </w:rPr>
  </w:style>
  <w:style w:type="paragraph" w:styleId="Bibliography">
    <w:name w:val="Bibliography"/>
    <w:basedOn w:val="Normal"/>
    <w:next w:val="Normal"/>
    <w:uiPriority w:val="37"/>
    <w:unhideWhenUsed/>
    <w:rsid w:val="001A289B"/>
    <w:rPr>
      <w:rFonts w:ascii="Calibri" w:eastAsia="Calibri" w:hAnsi="Calibri" w:cs="Calibri"/>
      <w:color w:val="00000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6202259">
      <w:bodyDiv w:val="1"/>
      <w:marLeft w:val="0"/>
      <w:marRight w:val="0"/>
      <w:marTop w:val="0"/>
      <w:marBottom w:val="0"/>
      <w:divBdr>
        <w:top w:val="none" w:sz="0" w:space="0" w:color="auto"/>
        <w:left w:val="none" w:sz="0" w:space="0" w:color="auto"/>
        <w:bottom w:val="none" w:sz="0" w:space="0" w:color="auto"/>
        <w:right w:val="none" w:sz="0" w:space="0" w:color="auto"/>
      </w:divBdr>
      <w:divsChild>
        <w:div w:id="1634166648">
          <w:marLeft w:val="0"/>
          <w:marRight w:val="0"/>
          <w:marTop w:val="0"/>
          <w:marBottom w:val="0"/>
          <w:divBdr>
            <w:top w:val="none" w:sz="0" w:space="0" w:color="auto"/>
            <w:left w:val="none" w:sz="0" w:space="0" w:color="auto"/>
            <w:bottom w:val="none" w:sz="0" w:space="0" w:color="auto"/>
            <w:right w:val="none" w:sz="0" w:space="0" w:color="auto"/>
          </w:divBdr>
          <w:divsChild>
            <w:div w:id="836194199">
              <w:marLeft w:val="0"/>
              <w:marRight w:val="0"/>
              <w:marTop w:val="0"/>
              <w:marBottom w:val="0"/>
              <w:divBdr>
                <w:top w:val="none" w:sz="0" w:space="0" w:color="auto"/>
                <w:left w:val="none" w:sz="0" w:space="0" w:color="auto"/>
                <w:bottom w:val="none" w:sz="0" w:space="0" w:color="auto"/>
                <w:right w:val="none" w:sz="0" w:space="0" w:color="auto"/>
              </w:divBdr>
              <w:divsChild>
                <w:div w:id="144048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630402">
          <w:marLeft w:val="0"/>
          <w:marRight w:val="0"/>
          <w:marTop w:val="0"/>
          <w:marBottom w:val="0"/>
          <w:divBdr>
            <w:top w:val="none" w:sz="0" w:space="0" w:color="auto"/>
            <w:left w:val="none" w:sz="0" w:space="0" w:color="auto"/>
            <w:bottom w:val="none" w:sz="0" w:space="0" w:color="auto"/>
            <w:right w:val="none" w:sz="0" w:space="0" w:color="auto"/>
          </w:divBdr>
          <w:divsChild>
            <w:div w:id="310062023">
              <w:marLeft w:val="0"/>
              <w:marRight w:val="0"/>
              <w:marTop w:val="0"/>
              <w:marBottom w:val="0"/>
              <w:divBdr>
                <w:top w:val="none" w:sz="0" w:space="0" w:color="auto"/>
                <w:left w:val="none" w:sz="0" w:space="0" w:color="auto"/>
                <w:bottom w:val="none" w:sz="0" w:space="0" w:color="auto"/>
                <w:right w:val="none" w:sz="0" w:space="0" w:color="auto"/>
              </w:divBdr>
            </w:div>
            <w:div w:id="1354645370">
              <w:marLeft w:val="0"/>
              <w:marRight w:val="0"/>
              <w:marTop w:val="0"/>
              <w:marBottom w:val="0"/>
              <w:divBdr>
                <w:top w:val="none" w:sz="0" w:space="0" w:color="auto"/>
                <w:left w:val="none" w:sz="0" w:space="0" w:color="auto"/>
                <w:bottom w:val="none" w:sz="0" w:space="0" w:color="auto"/>
                <w:right w:val="none" w:sz="0" w:space="0" w:color="auto"/>
              </w:divBdr>
              <w:divsChild>
                <w:div w:id="925768495">
                  <w:marLeft w:val="0"/>
                  <w:marRight w:val="0"/>
                  <w:marTop w:val="0"/>
                  <w:marBottom w:val="0"/>
                  <w:divBdr>
                    <w:top w:val="none" w:sz="0" w:space="0" w:color="auto"/>
                    <w:left w:val="none" w:sz="0" w:space="0" w:color="auto"/>
                    <w:bottom w:val="none" w:sz="0" w:space="0" w:color="auto"/>
                    <w:right w:val="none" w:sz="0" w:space="0" w:color="auto"/>
                  </w:divBdr>
                  <w:divsChild>
                    <w:div w:id="40637670">
                      <w:marLeft w:val="0"/>
                      <w:marRight w:val="0"/>
                      <w:marTop w:val="0"/>
                      <w:marBottom w:val="0"/>
                      <w:divBdr>
                        <w:top w:val="none" w:sz="0" w:space="0" w:color="auto"/>
                        <w:left w:val="none" w:sz="0" w:space="0" w:color="auto"/>
                        <w:bottom w:val="none" w:sz="0" w:space="0" w:color="auto"/>
                        <w:right w:val="none" w:sz="0" w:space="0" w:color="auto"/>
                      </w:divBdr>
                    </w:div>
                    <w:div w:id="1742438008">
                      <w:marLeft w:val="0"/>
                      <w:marRight w:val="0"/>
                      <w:marTop w:val="0"/>
                      <w:marBottom w:val="0"/>
                      <w:divBdr>
                        <w:top w:val="none" w:sz="0" w:space="0" w:color="auto"/>
                        <w:left w:val="none" w:sz="0" w:space="0" w:color="auto"/>
                        <w:bottom w:val="none" w:sz="0" w:space="0" w:color="auto"/>
                        <w:right w:val="none" w:sz="0" w:space="0" w:color="auto"/>
                      </w:divBdr>
                      <w:divsChild>
                        <w:div w:id="1384476840">
                          <w:marLeft w:val="0"/>
                          <w:marRight w:val="0"/>
                          <w:marTop w:val="0"/>
                          <w:marBottom w:val="0"/>
                          <w:divBdr>
                            <w:top w:val="none" w:sz="0" w:space="0" w:color="auto"/>
                            <w:left w:val="none" w:sz="0" w:space="0" w:color="auto"/>
                            <w:bottom w:val="none" w:sz="0" w:space="0" w:color="auto"/>
                            <w:right w:val="none" w:sz="0" w:space="0" w:color="auto"/>
                          </w:divBdr>
                        </w:div>
                        <w:div w:id="205719747">
                          <w:marLeft w:val="0"/>
                          <w:marRight w:val="0"/>
                          <w:marTop w:val="0"/>
                          <w:marBottom w:val="0"/>
                          <w:divBdr>
                            <w:top w:val="none" w:sz="0" w:space="0" w:color="auto"/>
                            <w:left w:val="none" w:sz="0" w:space="0" w:color="auto"/>
                            <w:bottom w:val="none" w:sz="0" w:space="0" w:color="auto"/>
                            <w:right w:val="none" w:sz="0" w:space="0" w:color="auto"/>
                          </w:divBdr>
                        </w:div>
                        <w:div w:id="628323502">
                          <w:marLeft w:val="0"/>
                          <w:marRight w:val="0"/>
                          <w:marTop w:val="0"/>
                          <w:marBottom w:val="0"/>
                          <w:divBdr>
                            <w:top w:val="none" w:sz="0" w:space="0" w:color="auto"/>
                            <w:left w:val="none" w:sz="0" w:space="0" w:color="auto"/>
                            <w:bottom w:val="none" w:sz="0" w:space="0" w:color="auto"/>
                            <w:right w:val="none" w:sz="0" w:space="0" w:color="auto"/>
                          </w:divBdr>
                        </w:div>
                      </w:divsChild>
                    </w:div>
                    <w:div w:id="1270239656">
                      <w:marLeft w:val="0"/>
                      <w:marRight w:val="0"/>
                      <w:marTop w:val="0"/>
                      <w:marBottom w:val="0"/>
                      <w:divBdr>
                        <w:top w:val="none" w:sz="0" w:space="0" w:color="auto"/>
                        <w:left w:val="none" w:sz="0" w:space="0" w:color="auto"/>
                        <w:bottom w:val="none" w:sz="0" w:space="0" w:color="auto"/>
                        <w:right w:val="none" w:sz="0" w:space="0" w:color="auto"/>
                      </w:divBdr>
                      <w:divsChild>
                        <w:div w:id="1835760760">
                          <w:marLeft w:val="0"/>
                          <w:marRight w:val="0"/>
                          <w:marTop w:val="0"/>
                          <w:marBottom w:val="0"/>
                          <w:divBdr>
                            <w:top w:val="none" w:sz="0" w:space="0" w:color="auto"/>
                            <w:left w:val="none" w:sz="0" w:space="0" w:color="auto"/>
                            <w:bottom w:val="none" w:sz="0" w:space="0" w:color="auto"/>
                            <w:right w:val="none" w:sz="0" w:space="0" w:color="auto"/>
                          </w:divBdr>
                        </w:div>
                        <w:div w:id="1196116122">
                          <w:marLeft w:val="0"/>
                          <w:marRight w:val="0"/>
                          <w:marTop w:val="0"/>
                          <w:marBottom w:val="0"/>
                          <w:divBdr>
                            <w:top w:val="none" w:sz="0" w:space="0" w:color="auto"/>
                            <w:left w:val="none" w:sz="0" w:space="0" w:color="auto"/>
                            <w:bottom w:val="none" w:sz="0" w:space="0" w:color="auto"/>
                            <w:right w:val="none" w:sz="0" w:space="0" w:color="auto"/>
                          </w:divBdr>
                        </w:div>
                        <w:div w:id="1232160611">
                          <w:marLeft w:val="0"/>
                          <w:marRight w:val="0"/>
                          <w:marTop w:val="0"/>
                          <w:marBottom w:val="0"/>
                          <w:divBdr>
                            <w:top w:val="none" w:sz="0" w:space="0" w:color="auto"/>
                            <w:left w:val="none" w:sz="0" w:space="0" w:color="auto"/>
                            <w:bottom w:val="none" w:sz="0" w:space="0" w:color="auto"/>
                            <w:right w:val="none" w:sz="0" w:space="0" w:color="auto"/>
                          </w:divBdr>
                        </w:div>
                      </w:divsChild>
                    </w:div>
                    <w:div w:id="559902632">
                      <w:marLeft w:val="0"/>
                      <w:marRight w:val="0"/>
                      <w:marTop w:val="0"/>
                      <w:marBottom w:val="0"/>
                      <w:divBdr>
                        <w:top w:val="none" w:sz="0" w:space="0" w:color="auto"/>
                        <w:left w:val="none" w:sz="0" w:space="0" w:color="auto"/>
                        <w:bottom w:val="none" w:sz="0" w:space="0" w:color="auto"/>
                        <w:right w:val="none" w:sz="0" w:space="0" w:color="auto"/>
                      </w:divBdr>
                      <w:divsChild>
                        <w:div w:id="1027096544">
                          <w:marLeft w:val="0"/>
                          <w:marRight w:val="0"/>
                          <w:marTop w:val="0"/>
                          <w:marBottom w:val="0"/>
                          <w:divBdr>
                            <w:top w:val="none" w:sz="0" w:space="0" w:color="auto"/>
                            <w:left w:val="none" w:sz="0" w:space="0" w:color="auto"/>
                            <w:bottom w:val="none" w:sz="0" w:space="0" w:color="auto"/>
                            <w:right w:val="none" w:sz="0" w:space="0" w:color="auto"/>
                          </w:divBdr>
                        </w:div>
                        <w:div w:id="215820620">
                          <w:marLeft w:val="0"/>
                          <w:marRight w:val="0"/>
                          <w:marTop w:val="0"/>
                          <w:marBottom w:val="0"/>
                          <w:divBdr>
                            <w:top w:val="none" w:sz="0" w:space="0" w:color="auto"/>
                            <w:left w:val="none" w:sz="0" w:space="0" w:color="auto"/>
                            <w:bottom w:val="none" w:sz="0" w:space="0" w:color="auto"/>
                            <w:right w:val="none" w:sz="0" w:space="0" w:color="auto"/>
                          </w:divBdr>
                        </w:div>
                        <w:div w:id="1249003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097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mailto:bjwilhelms09@gmail.com"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gnesian.com" TargetMode="External"/><Relationship Id="rId5" Type="http://schemas.openxmlformats.org/officeDocument/2006/relationships/settings" Target="settings.xml"/><Relationship Id="rId10" Type="http://schemas.openxmlformats.org/officeDocument/2006/relationships/hyperlink" Target="http://www.lutheranhealth.net/education/pdfs/cpr/Student_BLS_Guide_v10.pdf" TargetMode="External"/><Relationship Id="rId4" Type="http://schemas.microsoft.com/office/2007/relationships/stylesWithEffects" Target="stylesWithEffects.xml"/><Relationship Id="rId9" Type="http://schemas.openxmlformats.org/officeDocument/2006/relationships/hyperlink" Target="http://www.ahrq.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Ame15</b:Tag>
    <b:SourceType>InternetSite</b:SourceType>
    <b:Guid>{C3640AB5-ED62-43D8-B5D4-27321924428B}</b:Guid>
    <b:Author>
      <b:Author>
        <b:NameList>
          <b:Person>
            <b:Last>American Heart Association</b:Last>
          </b:Person>
        </b:NameList>
      </b:Author>
    </b:Author>
    <b:Title>HeartCode BLS- Part One</b:Title>
    <b:InternetSiteTitle>American Heart Association</b:InternetSiteTitle>
    <b:YearAccessed>2015</b:YearAccessed>
    <b:MonthAccessed>January</b:MonthAccessed>
    <b:DayAccessed>20</b:DayAccessed>
    <b:URL>http://www.heart.org/HEARTORG/CPRAndECC/HealthcareProviders/BasicLifeSupportBLS/HeartCodereg-BLS-Part-1_UCM_303478_Article.jsp</b:URL>
    <b:RefOrder>1</b:RefOrder>
  </b:Source>
  <b:Source>
    <b:Tag>Oer10</b:Tag>
    <b:SourceType>ArticleInAPeriodical</b:SourceType>
    <b:Guid>{F82D0A3D-8D56-4F86-BBB7-6E7B8C7F0A80}</b:Guid>
    <b:Author>
      <b:Author>
        <b:NameList>
          <b:Person>
            <b:Last>Oermann</b:Last>
            <b:First>M,</b:First>
            <b:Middle>et al</b:Middle>
          </b:Person>
        </b:NameList>
      </b:Author>
    </b:Author>
    <b:Title>HeartCode BLS with Voice Assisted Mannikins for Teaching Nursing Students</b:Title>
    <b:JournalName>Teaching with Technology</b:JournalName>
    <b:Year>2010</b:Year>
    <b:PeriodicalTitle>Teaching with Technology</b:PeriodicalTitle>
    <b:Month>September/October</b:Month>
    <b:PublicationTitle>Teaching with Technology</b:PublicationTitle>
    <b:Volume>31</b:Volume>
    <b:Issue>5</b:Issue>
    <b:RefOrder>2</b:RefOrder>
  </b:Source>
  <b:Source>
    <b:Tag>Age14</b:Tag>
    <b:SourceType>DocumentFromInternetSite</b:SourceType>
    <b:Guid>{3DB25EB7-0121-4E2E-A34E-36CA4EF25591}</b:Guid>
    <b:Author>
      <b:Author>
        <b:NameList>
          <b:Person>
            <b:Last>Quality</b:Last>
            <b:First>Agency</b:First>
            <b:Middle>for Healthcare Research and</b:Middle>
          </b:Person>
        </b:NameList>
      </b:Author>
    </b:Author>
    <b:Title>Funding Opportunity Announcements</b:Title>
    <b:InternetSiteTitle>Agency for Healthcare Research and Quality</b:InternetSiteTitle>
    <b:Year>2014</b:Year>
    <b:YearAccessed>2015</b:YearAccessed>
    <b:MonthAccessed>January </b:MonthAccessed>
    <b:DayAccessed>20</b:DayAccessed>
    <b:URL>http://grants.nih.gov/grants/guide/pa-files/PA-14-004.html</b:URL>
    <b:RefOrder>3</b:RefOrder>
  </b:Source>
</b:Sources>
</file>

<file path=customXml/itemProps1.xml><?xml version="1.0" encoding="utf-8"?>
<ds:datastoreItem xmlns:ds="http://schemas.openxmlformats.org/officeDocument/2006/customXml" ds:itemID="{EE0C15B5-2A16-465C-9096-0B2E75B7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17</Pages>
  <Words>3709</Words>
  <Characters>21146</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Agnesian HealthCare</Company>
  <LinksUpToDate>false</LinksUpToDate>
  <CharactersWithSpaces>24806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Wilhelms, Barbara J.</dc:creator>
  <cp:keywords/>
  <dc:description/>
  <cp:lastModifiedBy>Wilhelms, Barbara J.</cp:lastModifiedBy>
  <cp:revision>9</cp:revision>
  <dcterms:created xsi:type="dcterms:W3CDTF">2015-02-12T21:04:00Z</dcterms:created>
  <dcterms:modified xsi:type="dcterms:W3CDTF">2015-02-16T15:10:00Z</dcterms:modified>
</cp:coreProperties>
</file>